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0AB96B33"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del w:id="5" w:author="Autore">
        <w:r w:rsidRPr="00300930" w:rsidDel="00691804">
          <w:rPr>
            <w:lang w:val="en-GB" w:eastAsia="ja-JP"/>
          </w:rPr>
          <w:delText>1</w:delText>
        </w:r>
      </w:del>
      <w:ins w:id="6" w:author="Autore">
        <w:r w:rsidR="00691804">
          <w:rPr>
            <w:lang w:val="en-GB" w:eastAsia="ja-JP"/>
          </w:rPr>
          <w:t>2</w:t>
        </w:r>
      </w:ins>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15BBE0DC"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ins w:id="7" w:author="Autore">
        <w:r w:rsidR="002B35D8" w:rsidRPr="00EC673D">
          <w:rPr>
            <w:highlight w:val="yellow"/>
            <w:rPrChange w:id="8" w:author="Autore">
              <w:rPr/>
            </w:rPrChange>
          </w:rPr>
          <w:t>reference</w:t>
        </w:r>
        <w:proofErr w:type="spellEnd"/>
        <w:r w:rsidR="002B35D8" w:rsidRPr="00EC673D">
          <w:rPr>
            <w:highlight w:val="yellow"/>
            <w:rPrChange w:id="9" w:author="Autore">
              <w:rPr/>
            </w:rPrChange>
          </w:rPr>
          <w:t xml:space="preserve"> to </w:t>
        </w:r>
        <w:proofErr w:type="spellStart"/>
        <w:r w:rsidR="002B35D8" w:rsidRPr="00EC673D">
          <w:rPr>
            <w:highlight w:val="yellow"/>
            <w:rPrChange w:id="10" w:author="Autore">
              <w:rPr/>
            </w:rPrChange>
          </w:rPr>
          <w:t>be</w:t>
        </w:r>
        <w:proofErr w:type="spellEnd"/>
        <w:r w:rsidR="002B35D8" w:rsidRPr="00EC673D">
          <w:rPr>
            <w:highlight w:val="yellow"/>
            <w:rPrChange w:id="11" w:author="Autore">
              <w:rPr/>
            </w:rPrChange>
          </w:rPr>
          <w:t xml:space="preserve"> </w:t>
        </w:r>
        <w:proofErr w:type="spellStart"/>
        <w:r w:rsidR="002B35D8" w:rsidRPr="00EC673D">
          <w:rPr>
            <w:highlight w:val="yellow"/>
            <w:rPrChange w:id="12" w:author="Autore">
              <w:rPr/>
            </w:rPrChange>
          </w:rPr>
          <w:t>added</w:t>
        </w:r>
        <w:proofErr w:type="spellEnd"/>
        <w:r w:rsidR="002B35D8" w:rsidRPr="00EC673D">
          <w:rPr>
            <w:highlight w:val="yellow"/>
            <w:rPrChange w:id="13" w:author="Autore">
              <w:rPr/>
            </w:rPrChange>
          </w:rPr>
          <w:t xml:space="preserve"> by ITU-R</w:t>
        </w:r>
      </w:ins>
      <w:del w:id="14" w:author="Autore">
        <w:r w:rsidRPr="00300930" w:rsidDel="002B35D8">
          <w:delText xml:space="preserve"> </w:delText>
        </w:r>
        <w:r w:rsidR="00D573D6" w:rsidDel="002B35D8">
          <w:fldChar w:fldCharType="begin"/>
        </w:r>
        <w:r w:rsidR="00D573D6" w:rsidDel="002B35D8">
          <w:delInstrText xml:space="preserve"> HYPERLINK "https://www.itu.int/md/R15-IMT.2020-C-0020/en" </w:delInstrText>
        </w:r>
        <w:r w:rsidR="00D573D6" w:rsidDel="002B35D8">
          <w:fldChar w:fldCharType="separate"/>
        </w:r>
        <w:r w:rsidRPr="00FB3BF3" w:rsidDel="002B35D8">
          <w:rPr>
            <w:rStyle w:val="Collegamentoipertestuale"/>
            <w:rFonts w:eastAsiaTheme="minorEastAsia"/>
          </w:rPr>
          <w:delText>IMT-2020/20</w:delText>
        </w:r>
        <w:r w:rsidR="00D573D6" w:rsidDel="002B35D8">
          <w:rPr>
            <w:rStyle w:val="Collegamentoipertestuale"/>
            <w:rFonts w:eastAsiaTheme="minorEastAsia"/>
          </w:rPr>
          <w:fldChar w:fldCharType="end"/>
        </w:r>
      </w:del>
      <w:r w:rsidRPr="00300930">
        <w:t>.</w:t>
      </w:r>
    </w:p>
    <w:p w14:paraId="739FE157" w14:textId="4B474001" w:rsidR="009F3435" w:rsidRPr="00300930" w:rsidRDefault="009F3435" w:rsidP="009F3435">
      <w:r w:rsidRPr="00300930">
        <w:t xml:space="preserve">The IMT-2020 </w:t>
      </w:r>
      <w:ins w:id="15" w:author="Autore">
        <w:r w:rsidR="00D368D3">
          <w:t xml:space="preserve">Satellite </w:t>
        </w:r>
      </w:ins>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ins w:id="16" w:author="Autore">
        <w:r w:rsidR="002B35D8">
          <w:rPr>
            <w:lang w:eastAsia="ja-JP"/>
          </w:rPr>
          <w:t>-NTN</w:t>
        </w:r>
      </w:ins>
      <w:r w:rsidRPr="00300930">
        <w:rPr>
          <w:lang w:eastAsia="ja-JP"/>
        </w:rPr>
        <w:t>-</w:t>
      </w:r>
      <w:del w:id="17" w:author="Autore">
        <w:r w:rsidRPr="00300930" w:rsidDel="00986AE0">
          <w:rPr>
            <w:lang w:eastAsia="ja-JP"/>
          </w:rPr>
          <w:delText>S</w:delText>
        </w:r>
      </w:del>
      <w:r w:rsidRPr="00300930">
        <w:rPr>
          <w:lang w:eastAsia="ja-JP"/>
        </w:rPr>
        <w:t>RIT</w:t>
      </w:r>
      <w:r w:rsidRPr="00300930">
        <w:t xml:space="preserve"> </w:t>
      </w:r>
      <w:proofErr w:type="spellStart"/>
      <w:r w:rsidRPr="00300930">
        <w:t>contained</w:t>
      </w:r>
      <w:proofErr w:type="spellEnd"/>
      <w:r w:rsidRPr="00300930">
        <w:t xml:space="preserve"> at </w:t>
      </w:r>
      <w:bookmarkStart w:id="18" w:name="_Hlk126128694"/>
      <w:proofErr w:type="spellStart"/>
      <w:ins w:id="19" w:author="Autore">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ins>
      <w:del w:id="20" w:author="Autore">
        <w:r w:rsidRPr="00FB3BF3" w:rsidDel="002B35D8">
          <w:fldChar w:fldCharType="begin"/>
        </w:r>
        <w:r w:rsidRPr="00EF5425" w:rsidDel="002B35D8">
          <w:delInstrText>HYPERLINK "https://extranet.itu.int/rsg-meetings/sg5/wp5d/GCS/Documents/Forms/AllItems.aspx?FolderCTID=0x012000F0910BD7779E5A46818C91087717A358&amp;id=%2Frsg%2Dmeetings%2Fsg5%2Fwp5d%2FGCS%2FDocuments%2FIMT%2D2020%2FM%2E2150%2D2%2F3GPP%20SRIT"</w:delInstrText>
        </w:r>
        <w:r w:rsidRPr="00FB3BF3" w:rsidDel="002B35D8">
          <w:fldChar w:fldCharType="separate"/>
        </w:r>
        <w:r w:rsidRPr="00FB3BF3" w:rsidDel="002B35D8">
          <w:rPr>
            <w:rStyle w:val="Collegamentoipertestuale"/>
          </w:rPr>
          <w:delText>IMT-2020 Global Core Specifications</w:delText>
        </w:r>
        <w:r w:rsidRPr="00FB3BF3" w:rsidDel="002B35D8">
          <w:rPr>
            <w:rStyle w:val="Collegamentoipertestuale"/>
          </w:rPr>
          <w:fldChar w:fldCharType="end"/>
        </w:r>
      </w:del>
      <w:r w:rsidRPr="00823542">
        <w:t xml:space="preserve">. </w:t>
      </w:r>
      <w:bookmarkEnd w:id="18"/>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228EB01A"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ins w:id="21" w:author="Autore">
        <w:r w:rsidR="00D368D3">
          <w:t xml:space="preserve">Satellite </w:t>
        </w:r>
      </w:ins>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ins w:id="22" w:author="Autore">
        <w:r w:rsidR="002B35D8">
          <w:rPr>
            <w:lang w:eastAsia="ja-JP"/>
          </w:rPr>
          <w:t>NTN-</w:t>
        </w:r>
      </w:ins>
      <w:del w:id="23" w:author="Autore">
        <w:r w:rsidRPr="00300930" w:rsidDel="00986AE0">
          <w:rPr>
            <w:lang w:eastAsia="ja-JP"/>
          </w:rPr>
          <w:delText>S</w:delText>
        </w:r>
      </w:del>
      <w:r w:rsidRPr="00300930">
        <w:rPr>
          <w:lang w:eastAsia="ja-JP"/>
        </w:rPr>
        <w:t>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5F7EFD4E"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ins w:id="24" w:author="Autore">
        <w:r w:rsidR="00D368D3">
          <w:t xml:space="preserve">Satellite </w:t>
        </w:r>
      </w:ins>
      <w:r w:rsidRPr="00300930">
        <w:t>and 5G</w:t>
      </w:r>
      <w:ins w:id="25" w:author="Autore">
        <w:r w:rsidR="00D368D3">
          <w:t>-NTN</w:t>
        </w:r>
      </w:ins>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1.2.1 are </w:t>
      </w:r>
      <w:proofErr w:type="spellStart"/>
      <w:r w:rsidRPr="00300930">
        <w:t>summarized</w:t>
      </w:r>
      <w:proofErr w:type="spellEnd"/>
      <w:r w:rsidRPr="00300930">
        <w:t xml:space="preserve"> in Table </w:t>
      </w:r>
      <w:del w:id="26" w:author="Autore">
        <w:r w:rsidRPr="00EC673D" w:rsidDel="002B35D8">
          <w:rPr>
            <w:highlight w:val="yellow"/>
            <w:rPrChange w:id="27" w:author="Autore">
              <w:rPr/>
            </w:rPrChange>
          </w:rPr>
          <w:delText>3</w:delText>
        </w:r>
      </w:del>
      <w:proofErr w:type="spellStart"/>
      <w:ins w:id="28" w:author="Autore">
        <w:r w:rsidR="002B35D8" w:rsidRPr="00EC673D">
          <w:rPr>
            <w:highlight w:val="yellow"/>
            <w:rPrChange w:id="29" w:author="Autore">
              <w:rPr/>
            </w:rPrChange>
          </w:rPr>
          <w:t>number</w:t>
        </w:r>
        <w:proofErr w:type="spellEnd"/>
        <w:r w:rsidR="002B35D8" w:rsidRPr="00EC673D">
          <w:rPr>
            <w:highlight w:val="yellow"/>
            <w:rPrChange w:id="30" w:author="Autore">
              <w:rPr/>
            </w:rPrChange>
          </w:rPr>
          <w:t xml:space="preserve"> to </w:t>
        </w:r>
        <w:proofErr w:type="spellStart"/>
        <w:r w:rsidR="002B35D8" w:rsidRPr="00EC673D">
          <w:rPr>
            <w:highlight w:val="yellow"/>
            <w:rPrChange w:id="31" w:author="Autore">
              <w:rPr/>
            </w:rPrChange>
          </w:rPr>
          <w:t>be</w:t>
        </w:r>
        <w:proofErr w:type="spellEnd"/>
        <w:r w:rsidR="002B35D8" w:rsidRPr="00EC673D">
          <w:rPr>
            <w:highlight w:val="yellow"/>
            <w:rPrChange w:id="32" w:author="Autore">
              <w:rPr/>
            </w:rPrChange>
          </w:rPr>
          <w:t xml:space="preserve"> </w:t>
        </w:r>
        <w:proofErr w:type="spellStart"/>
        <w:r w:rsidR="002B35D8" w:rsidRPr="00EC673D">
          <w:rPr>
            <w:highlight w:val="yellow"/>
            <w:rPrChange w:id="33" w:author="Autore">
              <w:rPr/>
            </w:rPrChange>
          </w:rPr>
          <w:t>added</w:t>
        </w:r>
        <w:proofErr w:type="spellEnd"/>
        <w:r w:rsidR="002B35D8" w:rsidRPr="00EC673D">
          <w:rPr>
            <w:highlight w:val="yellow"/>
            <w:rPrChange w:id="34" w:author="Autore">
              <w:rPr/>
            </w:rPrChange>
          </w:rPr>
          <w:t xml:space="preserve"> by </w:t>
        </w:r>
        <w:proofErr w:type="gramStart"/>
        <w:r w:rsidR="002B35D8" w:rsidRPr="00EC673D">
          <w:rPr>
            <w:highlight w:val="yellow"/>
            <w:rPrChange w:id="35" w:author="Autore">
              <w:rPr/>
            </w:rPrChange>
          </w:rPr>
          <w:t>ITU</w:t>
        </w:r>
      </w:ins>
      <w:r w:rsidRPr="00300930">
        <w:t>:</w:t>
      </w:r>
      <w:proofErr w:type="gramEnd"/>
    </w:p>
    <w:p w14:paraId="218EE7D1" w14:textId="42B48E8D" w:rsidR="009F3435" w:rsidRPr="00300930" w:rsidRDefault="009F3435" w:rsidP="009F3435">
      <w:pPr>
        <w:pStyle w:val="TableNo"/>
        <w:keepLines/>
      </w:pPr>
      <w:r w:rsidRPr="00300930">
        <w:lastRenderedPageBreak/>
        <w:t xml:space="preserve">TABLE </w:t>
      </w:r>
      <w:proofErr w:type="spellStart"/>
      <w:ins w:id="36" w:author="Autore">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ins>
      <w:del w:id="37" w:author="Autore">
        <w:r w:rsidRPr="00300930" w:rsidDel="002B35D8">
          <w:delText>3</w:delText>
        </w:r>
      </w:del>
    </w:p>
    <w:p w14:paraId="026004A3" w14:textId="671A9232"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del w:id="38" w:author="Autore">
        <w:r w:rsidRPr="00300930" w:rsidDel="00691804">
          <w:rPr>
            <w:lang w:eastAsia="ja-JP"/>
          </w:rPr>
          <w:delText>1</w:delText>
        </w:r>
      </w:del>
      <w:ins w:id="39" w:author="Autore">
        <w:r w:rsidR="00691804">
          <w:rPr>
            <w:lang w:eastAsia="ja-JP"/>
          </w:rPr>
          <w:t>2</w:t>
        </w:r>
      </w:ins>
      <w:r w:rsidRPr="00300930">
        <w:rPr>
          <w:lang w:eastAsia="ja-JP"/>
        </w:rPr>
        <w:t>.</w:t>
      </w:r>
      <w:r w:rsidRPr="00300930">
        <w:t xml:space="preserve">2.1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691804" w14:paraId="27DA462D" w14:textId="77777777" w:rsidTr="0014700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F69252" w14:textId="77777777" w:rsidR="00691804" w:rsidRDefault="00691804" w:rsidP="00147006">
            <w:pPr>
              <w:pStyle w:val="Tablehead"/>
              <w:keepLines/>
              <w:spacing w:before="40" w:after="40"/>
              <w:rPr>
                <w:sz w:val="18"/>
                <w:szCs w:val="18"/>
                <w:lang w:val="en-US" w:eastAsia="zh-CN"/>
              </w:rPr>
            </w:pPr>
            <w:r>
              <w:rPr>
                <w:sz w:val="18"/>
                <w:szCs w:val="18"/>
                <w:lang w:val="en-US" w:eastAsia="zh-CN"/>
              </w:rPr>
              <w:t>PART A</w:t>
            </w:r>
          </w:p>
          <w:p w14:paraId="105855A5" w14:textId="77777777" w:rsidR="00691804" w:rsidRDefault="00691804" w:rsidP="00147006">
            <w:pPr>
              <w:pStyle w:val="Tablehead"/>
              <w:keepLines/>
              <w:spacing w:before="40" w:after="40"/>
              <w:rPr>
                <w:sz w:val="18"/>
                <w:szCs w:val="18"/>
                <w:lang w:val="en-US" w:eastAsia="zh-CN"/>
              </w:rPr>
            </w:pPr>
            <w:r>
              <w:rPr>
                <w:sz w:val="18"/>
                <w:szCs w:val="18"/>
                <w:lang w:val="en-US" w:eastAsia="zh-CN"/>
              </w:rPr>
              <w:t>List of Specifications</w:t>
            </w:r>
          </w:p>
        </w:tc>
      </w:tr>
      <w:tr w:rsidR="00691804" w14:paraId="1546D835"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7BC2FEC4" w14:textId="77777777" w:rsidR="00691804" w:rsidRDefault="00691804" w:rsidP="00147006">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02B49DEB" w14:textId="77777777" w:rsidR="00691804" w:rsidRDefault="00691804" w:rsidP="00147006">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661AE575" w14:textId="77777777" w:rsidR="00691804" w:rsidRDefault="00691804" w:rsidP="00147006">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30E1B657" w14:textId="77777777" w:rsidR="00691804" w:rsidRDefault="00691804" w:rsidP="00147006">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E1CE33F" w14:textId="77777777" w:rsidR="00691804" w:rsidRDefault="00691804" w:rsidP="00147006">
            <w:pPr>
              <w:pStyle w:val="Tablehead"/>
              <w:keepLines/>
              <w:spacing w:before="40" w:after="40"/>
              <w:rPr>
                <w:sz w:val="18"/>
                <w:szCs w:val="18"/>
                <w:lang w:val="en-US" w:eastAsia="zh-CN"/>
              </w:rPr>
            </w:pPr>
            <w:r>
              <w:rPr>
                <w:sz w:val="18"/>
                <w:szCs w:val="18"/>
                <w:lang w:val="en-US" w:eastAsia="zh-CN"/>
              </w:rPr>
              <w:t>38.400 Series</w:t>
            </w:r>
          </w:p>
        </w:tc>
      </w:tr>
      <w:tr w:rsidR="00691804" w14:paraId="571641BF"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59E12771" w14:textId="77777777" w:rsidR="00691804" w:rsidRPr="00691804" w:rsidRDefault="00691804" w:rsidP="00147006">
            <w:pPr>
              <w:pStyle w:val="Tabletext"/>
              <w:keepNext/>
              <w:keepLines/>
              <w:jc w:val="center"/>
              <w:rPr>
                <w:sz w:val="18"/>
                <w:szCs w:val="18"/>
                <w:lang w:eastAsia="zh-CN"/>
              </w:rPr>
            </w:pPr>
            <w:r w:rsidRPr="00691804">
              <w:rPr>
                <w:sz w:val="18"/>
                <w:szCs w:val="18"/>
                <w:lang w:eastAsia="zh-CN"/>
              </w:rPr>
              <w:t>TS 37.104</w:t>
            </w:r>
            <w:r w:rsidRPr="00691804">
              <w:rPr>
                <w:sz w:val="18"/>
                <w:szCs w:val="18"/>
                <w:lang w:eastAsia="zh-CN"/>
              </w:rPr>
              <w:br/>
              <w:t>TS 37.105</w:t>
            </w:r>
            <w:r w:rsidRPr="00691804">
              <w:rPr>
                <w:sz w:val="18"/>
                <w:szCs w:val="18"/>
                <w:lang w:eastAsia="zh-CN"/>
              </w:rPr>
              <w:br/>
              <w:t>TS 37.113</w:t>
            </w:r>
            <w:r w:rsidRPr="00691804">
              <w:rPr>
                <w:sz w:val="18"/>
                <w:szCs w:val="18"/>
                <w:lang w:eastAsia="zh-CN"/>
              </w:rPr>
              <w:br/>
              <w:t>TS 37.114</w:t>
            </w:r>
            <w:r w:rsidRPr="00691804">
              <w:rPr>
                <w:sz w:val="18"/>
                <w:szCs w:val="18"/>
                <w:lang w:eastAsia="zh-CN"/>
              </w:rPr>
              <w:br/>
              <w:t>TS 37.320</w:t>
            </w:r>
            <w:r w:rsidRPr="00691804">
              <w:rPr>
                <w:sz w:val="18"/>
                <w:szCs w:val="18"/>
                <w:lang w:eastAsia="zh-CN"/>
              </w:rPr>
              <w:br/>
              <w:t>TS 37.324</w:t>
            </w:r>
            <w:r w:rsidRPr="00691804">
              <w:rPr>
                <w:sz w:val="18"/>
                <w:szCs w:val="18"/>
                <w:lang w:eastAsia="zh-CN"/>
              </w:rPr>
              <w:br/>
              <w:t>TS 37.340</w:t>
            </w:r>
            <w:r w:rsidRPr="00691804">
              <w:rPr>
                <w:sz w:val="18"/>
                <w:szCs w:val="18"/>
                <w:lang w:eastAsia="zh-CN"/>
              </w:rPr>
              <w:br/>
              <w:t>TS 37.355</w:t>
            </w:r>
            <w:r w:rsidRPr="00691804">
              <w:rPr>
                <w:sz w:val="18"/>
                <w:szCs w:val="18"/>
                <w:lang w:eastAsia="zh-CN"/>
              </w:rPr>
              <w:br/>
              <w:t>TS 37.460</w:t>
            </w:r>
            <w:r w:rsidRPr="00691804">
              <w:rPr>
                <w:sz w:val="18"/>
                <w:szCs w:val="18"/>
                <w:lang w:eastAsia="zh-CN"/>
              </w:rPr>
              <w:br/>
              <w:t>TS 37.461</w:t>
            </w:r>
            <w:r w:rsidRPr="00691804">
              <w:rPr>
                <w:sz w:val="18"/>
                <w:szCs w:val="18"/>
                <w:lang w:eastAsia="zh-CN"/>
              </w:rPr>
              <w:br/>
              <w:t>TS 37.462</w:t>
            </w:r>
            <w:r w:rsidRPr="00691804">
              <w:rPr>
                <w:sz w:val="18"/>
                <w:szCs w:val="18"/>
                <w:lang w:eastAsia="zh-CN"/>
              </w:rPr>
              <w:br/>
              <w:t>TS 37.466</w:t>
            </w:r>
            <w:r w:rsidRPr="00691804">
              <w:rPr>
                <w:sz w:val="18"/>
                <w:szCs w:val="18"/>
                <w:lang w:eastAsia="zh-CN"/>
              </w:rPr>
              <w:br/>
              <w:t>TS 37.470</w:t>
            </w:r>
            <w:r w:rsidRPr="00691804">
              <w:rPr>
                <w:sz w:val="18"/>
                <w:szCs w:val="18"/>
                <w:lang w:eastAsia="zh-CN"/>
              </w:rPr>
              <w:br/>
              <w:t>TS 37.471</w:t>
            </w:r>
            <w:r w:rsidRPr="00691804">
              <w:rPr>
                <w:sz w:val="18"/>
                <w:szCs w:val="18"/>
                <w:lang w:eastAsia="zh-CN"/>
              </w:rPr>
              <w:br/>
              <w:t>TS 37.472</w:t>
            </w:r>
            <w:r w:rsidRPr="00691804">
              <w:rPr>
                <w:sz w:val="18"/>
                <w:szCs w:val="18"/>
                <w:lang w:eastAsia="zh-CN"/>
              </w:rPr>
              <w:br/>
              <w:t>TS 37.473</w:t>
            </w:r>
            <w:r w:rsidRPr="00691804">
              <w:rPr>
                <w:sz w:val="18"/>
                <w:szCs w:val="18"/>
                <w:lang w:eastAsia="zh-CN"/>
              </w:rPr>
              <w:br/>
              <w:t>TS 37.480</w:t>
            </w:r>
            <w:r w:rsidRPr="00691804">
              <w:rPr>
                <w:sz w:val="18"/>
                <w:szCs w:val="18"/>
                <w:lang w:eastAsia="zh-CN"/>
              </w:rPr>
              <w:br/>
              <w:t>TS 37.481</w:t>
            </w:r>
            <w:r w:rsidRPr="00691804">
              <w:rPr>
                <w:sz w:val="18"/>
                <w:szCs w:val="18"/>
                <w:lang w:eastAsia="zh-CN"/>
              </w:rPr>
              <w:br/>
              <w:t>TS 37.482</w:t>
            </w:r>
            <w:r w:rsidRPr="00691804">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2DB3111D" w14:textId="5D76F03E" w:rsidR="00691804" w:rsidRDefault="00691804" w:rsidP="00147006">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sidRPr="00F93F32">
              <w:rPr>
                <w:sz w:val="18"/>
                <w:szCs w:val="18"/>
                <w:lang w:val="en-US" w:eastAsia="zh-CN"/>
              </w:rPr>
              <w:br/>
            </w:r>
            <w:ins w:id="40" w:author="Autore">
              <w:r w:rsidRPr="00F93F32">
                <w:rPr>
                  <w:sz w:val="18"/>
                  <w:szCs w:val="18"/>
                  <w:lang w:val="en-US" w:eastAsia="zh-CN"/>
                </w:rPr>
                <w:t>TS 38.101-5</w:t>
              </w:r>
              <w:r>
                <w:rPr>
                  <w:sz w:val="18"/>
                  <w:szCs w:val="18"/>
                  <w:lang w:val="en-US" w:eastAsia="zh-CN"/>
                </w:rPr>
                <w:br/>
              </w:r>
            </w:ins>
            <w:r>
              <w:rPr>
                <w:sz w:val="18"/>
                <w:szCs w:val="18"/>
                <w:lang w:val="en-US" w:eastAsia="zh-CN"/>
              </w:rPr>
              <w:t xml:space="preserve">TS 38.104 </w:t>
            </w:r>
            <w:r>
              <w:rPr>
                <w:sz w:val="18"/>
                <w:szCs w:val="18"/>
                <w:lang w:val="en-US" w:eastAsia="zh-CN"/>
              </w:rPr>
              <w:br/>
              <w:t>TS 38.106</w:t>
            </w:r>
            <w:r>
              <w:rPr>
                <w:lang w:val="en-US"/>
              </w:rPr>
              <w:t xml:space="preserve"> </w:t>
            </w:r>
            <w:r>
              <w:rPr>
                <w:lang w:val="en-US"/>
              </w:rPr>
              <w:br/>
            </w:r>
            <w:ins w:id="41" w:author="Autore">
              <w:r w:rsidRPr="00F93F32">
                <w:rPr>
                  <w:sz w:val="18"/>
                  <w:szCs w:val="18"/>
                  <w:lang w:val="en-US" w:eastAsia="zh-CN"/>
                </w:rPr>
                <w:t>TS 38.108</w:t>
              </w:r>
              <w:r>
                <w:rPr>
                  <w:sz w:val="18"/>
                  <w:szCs w:val="18"/>
                  <w:lang w:val="en-US" w:eastAsia="zh-CN"/>
                </w:rPr>
                <w:br/>
              </w:r>
            </w:ins>
            <w:r>
              <w:rPr>
                <w:sz w:val="18"/>
                <w:szCs w:val="18"/>
                <w:lang w:val="en-US" w:eastAsia="zh-CN"/>
              </w:rP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49A45110"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3FC6B040" w14:textId="115AC159" w:rsidR="00691804" w:rsidRDefault="00691804" w:rsidP="00147006">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ins w:id="42" w:author="Autore">
              <w:r w:rsidR="003B1D62" w:rsidRPr="0071512D">
                <w:rPr>
                  <w:sz w:val="18"/>
                  <w:szCs w:val="18"/>
                  <w:lang w:val="en-US" w:eastAsia="zh-CN"/>
                </w:rPr>
                <w:t>TS 38.355</w:t>
              </w:r>
            </w:ins>
          </w:p>
        </w:tc>
        <w:tc>
          <w:tcPr>
            <w:tcW w:w="0" w:type="auto"/>
            <w:tcBorders>
              <w:top w:val="single" w:sz="4" w:space="0" w:color="auto"/>
              <w:left w:val="single" w:sz="4" w:space="0" w:color="auto"/>
              <w:bottom w:val="single" w:sz="4" w:space="0" w:color="auto"/>
              <w:right w:val="single" w:sz="4" w:space="0" w:color="auto"/>
            </w:tcBorders>
            <w:hideMark/>
          </w:tcPr>
          <w:p w14:paraId="44644E22"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r w:rsidR="00691804" w:rsidRPr="00B768BA" w14:paraId="744E5DFE"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AD8188" w14:textId="77777777" w:rsidR="00691804" w:rsidRPr="00E07648" w:rsidRDefault="00691804" w:rsidP="00147006">
            <w:pPr>
              <w:pStyle w:val="Tablehead"/>
              <w:rPr>
                <w:kern w:val="2"/>
                <w:sz w:val="18"/>
                <w:szCs w:val="18"/>
                <w:lang w:eastAsia="zh-CN"/>
              </w:rPr>
            </w:pPr>
            <w:r w:rsidRPr="00E07648">
              <w:rPr>
                <w:sz w:val="18"/>
                <w:szCs w:val="18"/>
                <w:lang w:eastAsia="zh-CN"/>
              </w:rPr>
              <w:t>PART B</w:t>
            </w:r>
          </w:p>
          <w:p w14:paraId="6A4F03B6" w14:textId="77777777" w:rsidR="00691804" w:rsidRPr="00E07648" w:rsidRDefault="00691804" w:rsidP="0014700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691804" w:rsidRPr="00B768BA" w14:paraId="34E4CFF9"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D78C34B" w14:textId="77777777" w:rsidR="00691804" w:rsidRPr="00E07648" w:rsidRDefault="00691804" w:rsidP="0014700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ins w:id="43" w:author="Autore">
              <w:r w:rsidRPr="002B710D">
                <w:rPr>
                  <w:highlight w:val="yellow"/>
                </w:rPr>
                <w:t>number</w:t>
              </w:r>
              <w:proofErr w:type="spellEnd"/>
              <w:r w:rsidRPr="002B710D">
                <w:rPr>
                  <w:highlight w:val="yellow"/>
                </w:rPr>
                <w:t xml:space="preserve"> to </w:t>
              </w:r>
              <w:proofErr w:type="spellStart"/>
              <w:r w:rsidRPr="002B710D">
                <w:rPr>
                  <w:highlight w:val="yellow"/>
                </w:rPr>
                <w:t>be</w:t>
              </w:r>
              <w:proofErr w:type="spellEnd"/>
              <w:r w:rsidRPr="002B710D">
                <w:rPr>
                  <w:highlight w:val="yellow"/>
                </w:rPr>
                <w:t xml:space="preserve"> </w:t>
              </w:r>
              <w:proofErr w:type="spellStart"/>
              <w:r w:rsidRPr="002B710D">
                <w:rPr>
                  <w:highlight w:val="yellow"/>
                </w:rPr>
                <w:t>added</w:t>
              </w:r>
              <w:proofErr w:type="spellEnd"/>
              <w:r w:rsidRPr="002B710D">
                <w:rPr>
                  <w:highlight w:val="yellow"/>
                </w:rPr>
                <w:t xml:space="preserve"> by ITU</w:t>
              </w:r>
            </w:ins>
            <w:del w:id="44" w:author="Autore">
              <w:r w:rsidRPr="00E07648" w:rsidDel="002B35D8">
                <w:rPr>
                  <w:sz w:val="18"/>
                  <w:szCs w:val="18"/>
                  <w:lang w:eastAsia="zh-CN"/>
                </w:rPr>
                <w:delText>3</w:delText>
              </w:r>
            </w:del>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1CE9155A" w14:textId="77777777" w:rsidR="00691804" w:rsidRPr="00E07648" w:rsidRDefault="00691804" w:rsidP="00147006">
            <w:pPr>
              <w:pStyle w:val="Tabletext"/>
              <w:spacing w:before="120"/>
              <w:rPr>
                <w:sz w:val="18"/>
                <w:szCs w:val="18"/>
                <w:lang w:eastAsia="zh-CN"/>
              </w:rPr>
            </w:pPr>
            <w:del w:id="45" w:author="Autore">
              <w:r w:rsidRPr="00EC673D" w:rsidDel="00EC673D">
                <w:rPr>
                  <w:highlight w:val="yellow"/>
                  <w:rPrChange w:id="46" w:author="Autore">
                    <w:rPr/>
                  </w:rPrChange>
                </w:rPr>
                <w:fldChar w:fldCharType="begin"/>
              </w:r>
              <w:r w:rsidRPr="00EC673D" w:rsidDel="00EC673D">
                <w:rPr>
                  <w:highlight w:val="yellow"/>
                  <w:rPrChange w:id="47" w:author="Autore">
                    <w:rPr/>
                  </w:rPrChange>
                </w:rPr>
                <w:delInstrText xml:space="preserve"> HYPERLINK "https://extranet.itu.int/rsg-meetings/sg5/wp5d/GCS/Documents/Forms/AllItems.aspx?FolderCTID=0x012000F0910BD7779E5A46818C91087717A358&amp;id=%2Frsg%2Dmeetings%2Fsg5%2Fwp5d%2FGCS%2FDocuments%2FIMT%2D2020%2FM%2E2150%2D2%2F3GPP%20SRIT" </w:delInstrText>
              </w:r>
              <w:r w:rsidRPr="00EC673D" w:rsidDel="00EC673D">
                <w:rPr>
                  <w:highlight w:val="yellow"/>
                  <w:rPrChange w:id="48" w:author="Autore">
                    <w:rPr>
                      <w:rStyle w:val="Collegamentoipertestuale"/>
                      <w:rFonts w:eastAsiaTheme="minorEastAsia"/>
                      <w:sz w:val="18"/>
                      <w:szCs w:val="18"/>
                      <w:lang w:eastAsia="zh-CN"/>
                    </w:rPr>
                  </w:rPrChange>
                </w:rPr>
                <w:fldChar w:fldCharType="separate"/>
              </w:r>
              <w:r w:rsidRPr="00EC673D" w:rsidDel="00EC673D">
                <w:rPr>
                  <w:rStyle w:val="Collegamentoipertestuale"/>
                  <w:rFonts w:eastAsiaTheme="minorEastAsia"/>
                  <w:sz w:val="18"/>
                  <w:szCs w:val="18"/>
                  <w:highlight w:val="yellow"/>
                  <w:lang w:eastAsia="zh-CN"/>
                  <w:rPrChange w:id="49" w:author="Autore">
                    <w:rPr>
                      <w:rStyle w:val="Collegamentoipertestuale"/>
                      <w:rFonts w:eastAsiaTheme="minorEastAsia"/>
                      <w:sz w:val="18"/>
                      <w:szCs w:val="18"/>
                      <w:lang w:eastAsia="zh-CN"/>
                    </w:rPr>
                  </w:rPrChange>
                </w:rPr>
                <w:delText>Click here for the direct link to the GCS material</w:delText>
              </w:r>
              <w:r w:rsidRPr="00EC673D" w:rsidDel="00EC673D">
                <w:rPr>
                  <w:rStyle w:val="Collegamentoipertestuale"/>
                  <w:rFonts w:eastAsiaTheme="minorEastAsia"/>
                  <w:sz w:val="18"/>
                  <w:szCs w:val="18"/>
                  <w:highlight w:val="yellow"/>
                  <w:lang w:eastAsia="zh-CN"/>
                  <w:rPrChange w:id="50" w:author="Autore">
                    <w:rPr>
                      <w:rStyle w:val="Collegamentoipertestuale"/>
                      <w:rFonts w:eastAsiaTheme="minorEastAsia"/>
                      <w:sz w:val="18"/>
                      <w:szCs w:val="18"/>
                      <w:lang w:eastAsia="zh-CN"/>
                    </w:rPr>
                  </w:rPrChange>
                </w:rPr>
                <w:fldChar w:fldCharType="end"/>
              </w:r>
              <w:r w:rsidRPr="00EC673D" w:rsidDel="00EC673D">
                <w:rPr>
                  <w:sz w:val="18"/>
                  <w:szCs w:val="18"/>
                  <w:highlight w:val="yellow"/>
                  <w:lang w:eastAsia="zh-CN"/>
                  <w:rPrChange w:id="51" w:author="Autore">
                    <w:rPr>
                      <w:sz w:val="18"/>
                      <w:szCs w:val="18"/>
                      <w:lang w:eastAsia="zh-CN"/>
                    </w:rPr>
                  </w:rPrChange>
                </w:rPr>
                <w:delText>.</w:delText>
              </w:r>
            </w:del>
            <w:proofErr w:type="spellStart"/>
            <w:proofErr w:type="gramStart"/>
            <w:ins w:id="52" w:author="Autore">
              <w:r w:rsidRPr="00EC673D">
                <w:rPr>
                  <w:highlight w:val="yellow"/>
                  <w:rPrChange w:id="53" w:author="Autore">
                    <w:rPr/>
                  </w:rPrChange>
                </w:rPr>
                <w:t>link</w:t>
              </w:r>
              <w:proofErr w:type="spellEnd"/>
              <w:proofErr w:type="gramEnd"/>
              <w:r w:rsidRPr="00EC673D">
                <w:rPr>
                  <w:highlight w:val="yellow"/>
                  <w:rPrChange w:id="54" w:author="Autore">
                    <w:rPr/>
                  </w:rPrChange>
                </w:rPr>
                <w:t xml:space="preserve"> to </w:t>
              </w:r>
              <w:proofErr w:type="spellStart"/>
              <w:r w:rsidRPr="00EC673D">
                <w:rPr>
                  <w:highlight w:val="yellow"/>
                  <w:rPrChange w:id="55" w:author="Autore">
                    <w:rPr/>
                  </w:rPrChange>
                </w:rPr>
                <w:t>be</w:t>
              </w:r>
              <w:proofErr w:type="spellEnd"/>
              <w:r w:rsidRPr="00EC673D">
                <w:rPr>
                  <w:highlight w:val="yellow"/>
                  <w:rPrChange w:id="56" w:author="Autore">
                    <w:rPr/>
                  </w:rPrChange>
                </w:rPr>
                <w:t xml:space="preserve"> </w:t>
              </w:r>
              <w:proofErr w:type="spellStart"/>
              <w:r w:rsidRPr="00EC673D">
                <w:rPr>
                  <w:highlight w:val="yellow"/>
                  <w:rPrChange w:id="57" w:author="Autore">
                    <w:rPr/>
                  </w:rPrChange>
                </w:rPr>
                <w:t>provided</w:t>
              </w:r>
              <w:proofErr w:type="spellEnd"/>
              <w:r w:rsidRPr="00EC673D">
                <w:rPr>
                  <w:highlight w:val="yellow"/>
                  <w:rPrChange w:id="58" w:author="Autore">
                    <w:rPr/>
                  </w:rPrChange>
                </w:rPr>
                <w:t xml:space="preserve"> by ITU</w:t>
              </w:r>
            </w:ins>
          </w:p>
        </w:tc>
      </w:tr>
    </w:tbl>
    <w:p w14:paraId="039E6185" w14:textId="77777777" w:rsidR="00691804" w:rsidRDefault="00691804"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5D519A68" w14:textId="77777777" w:rsidR="00AE5A3A" w:rsidRPr="00300930" w:rsidRDefault="00AE5A3A" w:rsidP="00AE5A3A">
      <w:pPr>
        <w:pStyle w:val="Titolo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E9D691E" w14:textId="77777777" w:rsidR="00AE5A3A" w:rsidRPr="00300930" w:rsidRDefault="00AE5A3A" w:rsidP="00AE5A3A">
      <w:pPr>
        <w:pStyle w:val="Titolo4"/>
        <w:rPr>
          <w:lang w:val="en-GB"/>
        </w:rPr>
      </w:pPr>
      <w:r w:rsidRPr="00300930">
        <w:rPr>
          <w:lang w:val="en-GB"/>
        </w:rPr>
        <w:t>2.2.1.1</w:t>
      </w:r>
      <w:r w:rsidRPr="00300930">
        <w:rPr>
          <w:lang w:val="en-GB"/>
        </w:rPr>
        <w:tab/>
        <w:t>Introduction</w:t>
      </w:r>
    </w:p>
    <w:p w14:paraId="17D65581" w14:textId="77777777" w:rsidR="00AE5A3A" w:rsidRPr="00300930" w:rsidRDefault="00AE5A3A" w:rsidP="00AE5A3A">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149AF2C8" w14:textId="77777777" w:rsidR="00AE5A3A" w:rsidRPr="00300930" w:rsidRDefault="00AE5A3A" w:rsidP="00AE5A3A">
      <w:pPr>
        <w:pStyle w:val="Titolo4"/>
        <w:rPr>
          <w:lang w:val="en-GB"/>
        </w:rPr>
      </w:pPr>
      <w:r w:rsidRPr="00300930">
        <w:rPr>
          <w:lang w:val="en-GB"/>
        </w:rPr>
        <w:t>2.2.1.2</w:t>
      </w:r>
      <w:r w:rsidRPr="00300930">
        <w:rPr>
          <w:lang w:val="en-GB"/>
        </w:rPr>
        <w:tab/>
        <w:t>Radio Layer 1</w:t>
      </w:r>
    </w:p>
    <w:p w14:paraId="1760AFFC" w14:textId="77777777" w:rsidR="00AE5A3A" w:rsidRPr="00300930" w:rsidRDefault="00AE5A3A" w:rsidP="00AE5A3A">
      <w:pPr>
        <w:pStyle w:val="Titolo5"/>
        <w:rPr>
          <w:lang w:val="en-GB"/>
        </w:rPr>
      </w:pPr>
      <w:r w:rsidRPr="00300930">
        <w:rPr>
          <w:lang w:val="en-GB"/>
        </w:rPr>
        <w:t>2.2.1.2.1</w:t>
      </w:r>
      <w:r w:rsidRPr="00300930">
        <w:rPr>
          <w:lang w:val="en-GB"/>
        </w:rPr>
        <w:tab/>
        <w:t>TS 38.201</w:t>
      </w:r>
    </w:p>
    <w:p w14:paraId="734C1B67" w14:textId="77777777" w:rsidR="00AE5A3A" w:rsidRPr="00292765" w:rsidRDefault="00AE5A3A" w:rsidP="00AE5A3A">
      <w:pPr>
        <w:pStyle w:val="Headingb"/>
        <w:rPr>
          <w:sz w:val="21"/>
          <w:lang w:val="en-GB"/>
        </w:rPr>
      </w:pPr>
      <w:bookmarkStart w:id="59" w:name="_Toc56152516"/>
      <w:bookmarkStart w:id="60" w:name="_Toc56153896"/>
      <w:bookmarkStart w:id="61" w:name="_Toc94533008"/>
      <w:bookmarkStart w:id="62" w:name="_Toc94533478"/>
      <w:r w:rsidRPr="00292765">
        <w:rPr>
          <w:lang w:val="en-GB"/>
        </w:rPr>
        <w:t>NR; Physical layer; General description</w:t>
      </w:r>
      <w:bookmarkEnd w:id="59"/>
      <w:bookmarkEnd w:id="60"/>
      <w:bookmarkEnd w:id="61"/>
      <w:bookmarkEnd w:id="62"/>
    </w:p>
    <w:p w14:paraId="49C43BD9" w14:textId="77777777" w:rsidR="00AE5A3A" w:rsidRPr="00300930" w:rsidRDefault="00AE5A3A" w:rsidP="00AE5A3A">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0838D05F" w14:textId="77777777" w:rsidR="00AE5A3A" w:rsidRPr="00B51F47" w:rsidRDefault="00AE5A3A" w:rsidP="00AE5A3A">
      <w:pPr>
        <w:pStyle w:val="Titolo5"/>
        <w:rPr>
          <w:lang w:val="en-GB"/>
        </w:rPr>
      </w:pPr>
      <w:r w:rsidRPr="00B51F47">
        <w:rPr>
          <w:lang w:val="en-GB"/>
        </w:rPr>
        <w:t>2.2.1.2.2</w:t>
      </w:r>
      <w:r w:rsidRPr="00B51F47">
        <w:rPr>
          <w:lang w:val="en-GB"/>
        </w:rPr>
        <w:tab/>
        <w:t>TS 38.202</w:t>
      </w:r>
    </w:p>
    <w:p w14:paraId="069E8C81" w14:textId="77777777" w:rsidR="00AE5A3A" w:rsidRPr="00292765" w:rsidRDefault="00AE5A3A" w:rsidP="00AE5A3A">
      <w:pPr>
        <w:pStyle w:val="Headingb"/>
        <w:rPr>
          <w:lang w:val="en-GB"/>
        </w:rPr>
      </w:pPr>
      <w:bookmarkStart w:id="63" w:name="_Toc56152517"/>
      <w:bookmarkStart w:id="64" w:name="_Toc56153897"/>
      <w:bookmarkStart w:id="65" w:name="_Toc94533009"/>
      <w:bookmarkStart w:id="66" w:name="_Toc94533479"/>
      <w:r w:rsidRPr="00292765">
        <w:rPr>
          <w:lang w:val="en-GB"/>
        </w:rPr>
        <w:t>NR; Services provided by the physical layer</w:t>
      </w:r>
      <w:bookmarkEnd w:id="63"/>
      <w:bookmarkEnd w:id="64"/>
      <w:bookmarkEnd w:id="65"/>
      <w:bookmarkEnd w:id="66"/>
    </w:p>
    <w:p w14:paraId="0B80E8FD" w14:textId="77777777" w:rsidR="00AE5A3A" w:rsidRPr="00B51F47" w:rsidRDefault="00AE5A3A" w:rsidP="00AE5A3A">
      <w:pPr>
        <w:keepNext/>
        <w:keepLines/>
        <w:rPr>
          <w:lang w:val="en-GB"/>
        </w:rPr>
      </w:pPr>
      <w:r w:rsidRPr="00B51F47">
        <w:rPr>
          <w:lang w:val="en-GB"/>
        </w:rPr>
        <w:t>This document is a technical specification of the services provided by the physical layer of 5G-NR to upper layers.</w:t>
      </w:r>
    </w:p>
    <w:p w14:paraId="6B76E742" w14:textId="77777777" w:rsidR="00AE5A3A" w:rsidRPr="00B51F47" w:rsidRDefault="00AE5A3A" w:rsidP="00AE5A3A">
      <w:pPr>
        <w:pStyle w:val="Titolo5"/>
        <w:rPr>
          <w:lang w:val="en-GB"/>
        </w:rPr>
      </w:pPr>
      <w:r w:rsidRPr="00B51F47">
        <w:rPr>
          <w:lang w:val="en-GB"/>
        </w:rPr>
        <w:t>2.2.1.2.3</w:t>
      </w:r>
      <w:r w:rsidRPr="00B51F47">
        <w:rPr>
          <w:lang w:val="en-GB"/>
        </w:rPr>
        <w:tab/>
        <w:t>TS 38.211</w:t>
      </w:r>
    </w:p>
    <w:p w14:paraId="4B92B567" w14:textId="77777777" w:rsidR="00AE5A3A" w:rsidRPr="00292765" w:rsidRDefault="00AE5A3A" w:rsidP="00AE5A3A">
      <w:pPr>
        <w:pStyle w:val="Headingb"/>
        <w:rPr>
          <w:lang w:val="en-GB"/>
        </w:rPr>
      </w:pPr>
      <w:bookmarkStart w:id="67" w:name="_Toc56152518"/>
      <w:bookmarkStart w:id="68" w:name="_Toc56153898"/>
      <w:bookmarkStart w:id="69" w:name="_Toc94533010"/>
      <w:bookmarkStart w:id="70" w:name="_Toc94533480"/>
      <w:r w:rsidRPr="00292765">
        <w:rPr>
          <w:lang w:val="en-GB"/>
        </w:rPr>
        <w:t>NR; Physical channels and modulation</w:t>
      </w:r>
      <w:bookmarkEnd w:id="67"/>
      <w:bookmarkEnd w:id="68"/>
      <w:bookmarkEnd w:id="69"/>
      <w:bookmarkEnd w:id="70"/>
    </w:p>
    <w:p w14:paraId="564615F2" w14:textId="77777777" w:rsidR="00AE5A3A" w:rsidRPr="00B51F47" w:rsidRDefault="00AE5A3A" w:rsidP="00AE5A3A">
      <w:pPr>
        <w:spacing w:before="80"/>
        <w:rPr>
          <w:lang w:val="en-GB"/>
        </w:rPr>
      </w:pPr>
      <w:r w:rsidRPr="00B51F47">
        <w:rPr>
          <w:lang w:val="en-GB"/>
        </w:rPr>
        <w:t>This document describes the physical channels and signals for 5G-NR.</w:t>
      </w:r>
    </w:p>
    <w:p w14:paraId="59C4C379" w14:textId="77777777" w:rsidR="00AE5A3A" w:rsidRPr="00B51F47" w:rsidRDefault="00AE5A3A" w:rsidP="00AE5A3A">
      <w:pPr>
        <w:pStyle w:val="Titolo5"/>
        <w:rPr>
          <w:lang w:val="en-GB"/>
        </w:rPr>
      </w:pPr>
      <w:r w:rsidRPr="00B51F47">
        <w:rPr>
          <w:lang w:val="en-GB"/>
        </w:rPr>
        <w:t>2.2.1.2.4</w:t>
      </w:r>
      <w:r w:rsidRPr="00B51F47">
        <w:rPr>
          <w:lang w:val="en-GB"/>
        </w:rPr>
        <w:tab/>
        <w:t>TS 38.212</w:t>
      </w:r>
    </w:p>
    <w:p w14:paraId="6C8BDBA3" w14:textId="77777777" w:rsidR="00AE5A3A" w:rsidRPr="00292765" w:rsidRDefault="00AE5A3A" w:rsidP="00AE5A3A">
      <w:pPr>
        <w:pStyle w:val="Headingb"/>
        <w:rPr>
          <w:lang w:val="en-GB"/>
        </w:rPr>
      </w:pPr>
      <w:bookmarkStart w:id="71" w:name="_Toc56152519"/>
      <w:bookmarkStart w:id="72" w:name="_Toc56153899"/>
      <w:bookmarkStart w:id="73" w:name="_Toc94533011"/>
      <w:bookmarkStart w:id="74" w:name="_Toc94533481"/>
      <w:r w:rsidRPr="00292765">
        <w:rPr>
          <w:lang w:val="en-GB"/>
        </w:rPr>
        <w:t>NR; Multiplexing and channel coding</w:t>
      </w:r>
      <w:bookmarkEnd w:id="71"/>
      <w:bookmarkEnd w:id="72"/>
      <w:bookmarkEnd w:id="73"/>
      <w:bookmarkEnd w:id="74"/>
    </w:p>
    <w:p w14:paraId="4C75DE85" w14:textId="77777777" w:rsidR="00AE5A3A" w:rsidRPr="00B51F47" w:rsidRDefault="00AE5A3A" w:rsidP="00AE5A3A">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60E67A24" w14:textId="77777777" w:rsidR="00AE5A3A" w:rsidRPr="00B51F47" w:rsidRDefault="00AE5A3A" w:rsidP="00AE5A3A">
      <w:pPr>
        <w:pStyle w:val="Titolo5"/>
        <w:rPr>
          <w:lang w:val="en-GB"/>
        </w:rPr>
      </w:pPr>
      <w:r w:rsidRPr="00B51F47">
        <w:rPr>
          <w:lang w:val="en-GB"/>
        </w:rPr>
        <w:t>2.2.1.2.5</w:t>
      </w:r>
      <w:r w:rsidRPr="00B51F47">
        <w:rPr>
          <w:lang w:val="en-GB"/>
        </w:rPr>
        <w:tab/>
        <w:t>TS 38.213</w:t>
      </w:r>
    </w:p>
    <w:p w14:paraId="04E8B184" w14:textId="77777777" w:rsidR="00AE5A3A" w:rsidRPr="00292765" w:rsidRDefault="00AE5A3A" w:rsidP="00AE5A3A">
      <w:pPr>
        <w:pStyle w:val="Headingb"/>
        <w:rPr>
          <w:lang w:val="en-GB"/>
        </w:rPr>
      </w:pPr>
      <w:bookmarkStart w:id="75" w:name="_Toc56152520"/>
      <w:bookmarkStart w:id="76" w:name="_Toc56153900"/>
      <w:bookmarkStart w:id="77" w:name="_Toc94533012"/>
      <w:bookmarkStart w:id="78" w:name="_Toc94533482"/>
      <w:r w:rsidRPr="00292765">
        <w:rPr>
          <w:lang w:val="en-GB"/>
        </w:rPr>
        <w:t>NR; Physical layer procedures for control</w:t>
      </w:r>
      <w:bookmarkEnd w:id="75"/>
      <w:bookmarkEnd w:id="76"/>
      <w:bookmarkEnd w:id="77"/>
      <w:bookmarkEnd w:id="78"/>
    </w:p>
    <w:p w14:paraId="6DEEC0C9" w14:textId="77777777" w:rsidR="00AE5A3A" w:rsidRPr="00B51F47" w:rsidRDefault="00AE5A3A" w:rsidP="00AE5A3A">
      <w:pPr>
        <w:rPr>
          <w:lang w:val="en-GB"/>
        </w:rPr>
      </w:pPr>
      <w:r w:rsidRPr="00B51F47">
        <w:rPr>
          <w:lang w:val="en-GB"/>
        </w:rPr>
        <w:t>This document specifies and establishes the characteristics of the physical layer procedures for control operations in 5G-NR.</w:t>
      </w:r>
    </w:p>
    <w:p w14:paraId="7B66C2D2" w14:textId="77777777" w:rsidR="00AE5A3A" w:rsidRPr="00B51F47" w:rsidRDefault="00AE5A3A" w:rsidP="00AE5A3A">
      <w:pPr>
        <w:pStyle w:val="Titolo5"/>
        <w:rPr>
          <w:lang w:val="en-GB"/>
        </w:rPr>
      </w:pPr>
      <w:r w:rsidRPr="00B51F47">
        <w:rPr>
          <w:lang w:val="en-GB"/>
        </w:rPr>
        <w:lastRenderedPageBreak/>
        <w:t>2.2.1.2.6</w:t>
      </w:r>
      <w:r w:rsidRPr="00B51F47">
        <w:rPr>
          <w:lang w:val="en-GB"/>
        </w:rPr>
        <w:tab/>
        <w:t>TS 38.214</w:t>
      </w:r>
    </w:p>
    <w:p w14:paraId="304CF065" w14:textId="77777777" w:rsidR="00AE5A3A" w:rsidRPr="00292765" w:rsidRDefault="00AE5A3A" w:rsidP="00AE5A3A">
      <w:pPr>
        <w:pStyle w:val="Headingb"/>
        <w:rPr>
          <w:lang w:val="en-GB"/>
        </w:rPr>
      </w:pPr>
      <w:bookmarkStart w:id="79" w:name="_Toc56152521"/>
      <w:bookmarkStart w:id="80" w:name="_Toc56153901"/>
      <w:bookmarkStart w:id="81" w:name="_Toc94533013"/>
      <w:bookmarkStart w:id="82" w:name="_Toc94533483"/>
      <w:r w:rsidRPr="00292765">
        <w:rPr>
          <w:lang w:val="en-GB"/>
        </w:rPr>
        <w:t>NR; Physical layer procedures for data</w:t>
      </w:r>
      <w:bookmarkEnd w:id="79"/>
      <w:bookmarkEnd w:id="80"/>
      <w:bookmarkEnd w:id="81"/>
      <w:bookmarkEnd w:id="82"/>
    </w:p>
    <w:p w14:paraId="12AF2125" w14:textId="77777777" w:rsidR="00AE5A3A" w:rsidRPr="00B51F47" w:rsidRDefault="00AE5A3A" w:rsidP="00AE5A3A">
      <w:pPr>
        <w:rPr>
          <w:lang w:val="en-GB"/>
        </w:rPr>
      </w:pPr>
      <w:r w:rsidRPr="00B51F47">
        <w:rPr>
          <w:lang w:val="en-GB"/>
        </w:rPr>
        <w:t>This document specifies and establishes the characteristics of the physicals layer procedures of data channels for 5G-NR.</w:t>
      </w:r>
    </w:p>
    <w:p w14:paraId="639742BC" w14:textId="77777777" w:rsidR="00AE5A3A" w:rsidRPr="00B51F47" w:rsidRDefault="00AE5A3A" w:rsidP="00AE5A3A">
      <w:pPr>
        <w:pStyle w:val="Titolo5"/>
        <w:rPr>
          <w:lang w:val="en-GB"/>
        </w:rPr>
      </w:pPr>
      <w:r w:rsidRPr="00B51F47">
        <w:rPr>
          <w:lang w:val="en-GB"/>
        </w:rPr>
        <w:t>2.2.1.2.7</w:t>
      </w:r>
      <w:r w:rsidRPr="00B51F47">
        <w:rPr>
          <w:lang w:val="en-GB"/>
        </w:rPr>
        <w:tab/>
        <w:t>TS 38.215</w:t>
      </w:r>
    </w:p>
    <w:p w14:paraId="3CE80C46" w14:textId="77777777" w:rsidR="00AE5A3A" w:rsidRPr="00292765" w:rsidRDefault="00AE5A3A" w:rsidP="00AE5A3A">
      <w:pPr>
        <w:pStyle w:val="Headingb"/>
        <w:rPr>
          <w:lang w:val="en-GB"/>
        </w:rPr>
      </w:pPr>
      <w:bookmarkStart w:id="83" w:name="_Toc56152522"/>
      <w:bookmarkStart w:id="84" w:name="_Toc56153902"/>
      <w:bookmarkStart w:id="85" w:name="_Toc94533014"/>
      <w:bookmarkStart w:id="86" w:name="_Toc94533484"/>
      <w:r w:rsidRPr="00292765">
        <w:rPr>
          <w:lang w:val="en-GB"/>
        </w:rPr>
        <w:t>NR; Physical layer measurements</w:t>
      </w:r>
      <w:bookmarkEnd w:id="83"/>
      <w:bookmarkEnd w:id="84"/>
      <w:bookmarkEnd w:id="85"/>
      <w:bookmarkEnd w:id="86"/>
    </w:p>
    <w:p w14:paraId="2D2BBB70" w14:textId="77777777" w:rsidR="00AE5A3A" w:rsidRPr="00B51F47" w:rsidRDefault="00AE5A3A" w:rsidP="00AE5A3A">
      <w:pPr>
        <w:rPr>
          <w:lang w:val="en-GB"/>
        </w:rPr>
      </w:pPr>
      <w:r w:rsidRPr="00B51F47">
        <w:rPr>
          <w:lang w:val="en-GB"/>
        </w:rPr>
        <w:t>This document describes the physical layer measurements for NR.</w:t>
      </w:r>
    </w:p>
    <w:p w14:paraId="01C281A5" w14:textId="77777777" w:rsidR="00AE5A3A" w:rsidRPr="00B51F47" w:rsidRDefault="00AE5A3A" w:rsidP="00AE5A3A">
      <w:pPr>
        <w:pStyle w:val="Titolo4"/>
        <w:rPr>
          <w:lang w:val="en-GB"/>
        </w:rPr>
      </w:pPr>
      <w:r w:rsidRPr="00B51F47">
        <w:rPr>
          <w:lang w:val="en-GB"/>
        </w:rPr>
        <w:t>2.2.1.3</w:t>
      </w:r>
      <w:r w:rsidRPr="00B51F47">
        <w:rPr>
          <w:lang w:val="en-GB"/>
        </w:rPr>
        <w:tab/>
        <w:t>Radio Layers 2 &amp; 3</w:t>
      </w:r>
    </w:p>
    <w:p w14:paraId="1DF45522" w14:textId="77777777" w:rsidR="00AE5A3A" w:rsidRPr="00B51F47" w:rsidRDefault="00AE5A3A" w:rsidP="00AE5A3A">
      <w:pPr>
        <w:pStyle w:val="Titolo5"/>
        <w:rPr>
          <w:lang w:val="en-GB"/>
        </w:rPr>
      </w:pPr>
      <w:r w:rsidRPr="00B51F47">
        <w:rPr>
          <w:lang w:val="en-GB"/>
        </w:rPr>
        <w:t>2.2.1.3.1</w:t>
      </w:r>
      <w:r w:rsidRPr="00B51F47">
        <w:rPr>
          <w:lang w:val="en-GB"/>
        </w:rPr>
        <w:tab/>
        <w:t>TS 37.320</w:t>
      </w:r>
    </w:p>
    <w:p w14:paraId="4172CA0D" w14:textId="77777777" w:rsidR="00AE5A3A" w:rsidRPr="00292765" w:rsidRDefault="00AE5A3A" w:rsidP="00AE5A3A">
      <w:pPr>
        <w:pStyle w:val="Headingb"/>
        <w:rPr>
          <w:lang w:val="en-GB"/>
        </w:rPr>
      </w:pPr>
      <w:bookmarkStart w:id="87" w:name="_Toc56152523"/>
      <w:bookmarkStart w:id="88" w:name="_Toc56153903"/>
      <w:bookmarkStart w:id="89" w:name="_Toc94533015"/>
      <w:bookmarkStart w:id="90" w:name="_Toc94533485"/>
      <w:r w:rsidRPr="00292765">
        <w:rPr>
          <w:lang w:val="en-GB"/>
        </w:rPr>
        <w:t>Universal Terrestrial Radio Access (UTRA) and Evolved Universal Terrestrial Radio Access (E-UTRA); Radio measurement collection for Minimization of Drive Tests (MDT); Overall description; Stage 2</w:t>
      </w:r>
      <w:bookmarkEnd w:id="87"/>
      <w:bookmarkEnd w:id="88"/>
      <w:bookmarkEnd w:id="89"/>
      <w:bookmarkEnd w:id="90"/>
    </w:p>
    <w:p w14:paraId="6BBE3740" w14:textId="77777777" w:rsidR="00AE5A3A" w:rsidRPr="00B51F47" w:rsidRDefault="00AE5A3A" w:rsidP="00AE5A3A">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7B5A8CFB" w14:textId="77777777" w:rsidR="00AE5A3A" w:rsidRPr="00B51F47" w:rsidRDefault="00AE5A3A" w:rsidP="00AE5A3A">
      <w:pPr>
        <w:pStyle w:val="Titolo5"/>
        <w:rPr>
          <w:lang w:val="en-GB"/>
        </w:rPr>
      </w:pPr>
      <w:r w:rsidRPr="00B51F47">
        <w:rPr>
          <w:lang w:val="en-GB"/>
        </w:rPr>
        <w:t>2.2.1.3.2</w:t>
      </w:r>
      <w:r w:rsidRPr="00B51F47">
        <w:rPr>
          <w:lang w:val="en-GB"/>
        </w:rPr>
        <w:tab/>
        <w:t>TS 37.324</w:t>
      </w:r>
    </w:p>
    <w:p w14:paraId="5BDF6767" w14:textId="77777777" w:rsidR="00AE5A3A" w:rsidRPr="00292765" w:rsidRDefault="00AE5A3A" w:rsidP="00AE5A3A">
      <w:pPr>
        <w:pStyle w:val="Headingb"/>
        <w:rPr>
          <w:lang w:val="en-GB"/>
        </w:rPr>
      </w:pPr>
      <w:bookmarkStart w:id="91" w:name="_Toc56152524"/>
      <w:bookmarkStart w:id="92" w:name="_Toc56153904"/>
      <w:bookmarkStart w:id="93" w:name="_Toc94533016"/>
      <w:bookmarkStart w:id="94" w:name="_Toc94533486"/>
      <w:r w:rsidRPr="00292765">
        <w:rPr>
          <w:lang w:val="en-GB"/>
        </w:rPr>
        <w:t>Evolved Universal Terrestrial Radio Access (E-UTRA) and NR; Service Data Adaptation Protocol (SDAP) specification</w:t>
      </w:r>
      <w:bookmarkEnd w:id="91"/>
      <w:bookmarkEnd w:id="92"/>
      <w:bookmarkEnd w:id="93"/>
      <w:bookmarkEnd w:id="94"/>
    </w:p>
    <w:p w14:paraId="248EBBC0" w14:textId="77777777" w:rsidR="00AE5A3A" w:rsidRPr="00B51F47" w:rsidRDefault="00AE5A3A" w:rsidP="00AE5A3A">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2C58CB8" w14:textId="77777777" w:rsidR="00AE5A3A" w:rsidRPr="00B51F47" w:rsidRDefault="00AE5A3A" w:rsidP="00AE5A3A">
      <w:pPr>
        <w:pStyle w:val="Titolo5"/>
        <w:rPr>
          <w:lang w:val="en-GB"/>
        </w:rPr>
      </w:pPr>
      <w:r w:rsidRPr="00B51F47">
        <w:rPr>
          <w:lang w:val="en-GB"/>
        </w:rPr>
        <w:t>2.2.1.3.3</w:t>
      </w:r>
      <w:r w:rsidRPr="00B51F47">
        <w:rPr>
          <w:lang w:val="en-GB"/>
        </w:rPr>
        <w:tab/>
        <w:t>TS 37.340</w:t>
      </w:r>
    </w:p>
    <w:p w14:paraId="3FB42BC3" w14:textId="77777777" w:rsidR="00AE5A3A" w:rsidRPr="00292765" w:rsidRDefault="00AE5A3A" w:rsidP="00AE5A3A">
      <w:pPr>
        <w:pStyle w:val="Headingb"/>
        <w:rPr>
          <w:lang w:val="en-GB"/>
        </w:rPr>
      </w:pPr>
      <w:bookmarkStart w:id="95" w:name="_Toc56152525"/>
      <w:bookmarkStart w:id="96" w:name="_Toc56153905"/>
      <w:bookmarkStart w:id="97" w:name="_Toc94533017"/>
      <w:bookmarkStart w:id="98" w:name="_Toc94533487"/>
      <w:r w:rsidRPr="00292765">
        <w:rPr>
          <w:lang w:val="en-GB"/>
        </w:rPr>
        <w:t>NR; Multi-connectivity; Overall description; Stage-2</w:t>
      </w:r>
      <w:bookmarkEnd w:id="95"/>
      <w:bookmarkEnd w:id="96"/>
      <w:bookmarkEnd w:id="97"/>
      <w:bookmarkEnd w:id="98"/>
    </w:p>
    <w:p w14:paraId="7DFFA52A" w14:textId="77777777" w:rsidR="00AE5A3A" w:rsidRPr="00B51F47" w:rsidRDefault="00AE5A3A" w:rsidP="00AE5A3A">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370277B" w14:textId="77777777" w:rsidR="00AE5A3A" w:rsidRPr="00B51F47" w:rsidRDefault="00AE5A3A" w:rsidP="00AE5A3A">
      <w:pPr>
        <w:pStyle w:val="Titolo5"/>
        <w:rPr>
          <w:lang w:val="en-GB"/>
        </w:rPr>
      </w:pPr>
      <w:r w:rsidRPr="00B51F47">
        <w:rPr>
          <w:lang w:val="en-GB"/>
        </w:rPr>
        <w:t>2.2.1.3.4</w:t>
      </w:r>
      <w:r w:rsidRPr="00B51F47">
        <w:rPr>
          <w:lang w:val="en-GB"/>
        </w:rPr>
        <w:tab/>
        <w:t>TS 37.355</w:t>
      </w:r>
    </w:p>
    <w:p w14:paraId="10A770D4" w14:textId="77777777" w:rsidR="00AE5A3A" w:rsidRPr="00292765" w:rsidRDefault="00AE5A3A" w:rsidP="00AE5A3A">
      <w:pPr>
        <w:pStyle w:val="Headingb"/>
        <w:rPr>
          <w:lang w:val="en-GB"/>
        </w:rPr>
      </w:pPr>
      <w:bookmarkStart w:id="99" w:name="_Toc56152526"/>
      <w:bookmarkStart w:id="100" w:name="_Toc56153906"/>
      <w:bookmarkStart w:id="101" w:name="_Toc94533018"/>
      <w:bookmarkStart w:id="102" w:name="_Toc94533488"/>
      <w:r w:rsidRPr="00292765">
        <w:rPr>
          <w:lang w:val="en-GB"/>
        </w:rPr>
        <w:t>LTE Positioning Protocol (LPP)</w:t>
      </w:r>
      <w:bookmarkEnd w:id="99"/>
      <w:bookmarkEnd w:id="100"/>
      <w:bookmarkEnd w:id="101"/>
      <w:bookmarkEnd w:id="102"/>
    </w:p>
    <w:p w14:paraId="02A03203" w14:textId="77777777" w:rsidR="00AE5A3A" w:rsidRPr="00B51F47" w:rsidRDefault="00AE5A3A" w:rsidP="00AE5A3A">
      <w:pPr>
        <w:rPr>
          <w:lang w:val="en-GB"/>
        </w:rPr>
      </w:pPr>
      <w:r w:rsidRPr="00B51F47">
        <w:rPr>
          <w:lang w:val="en-GB"/>
        </w:rPr>
        <w:t>This document contains the definition of the LTE Positioning Protocol (LPP) for the radio access technologies E-UTRA/LTE and NR.</w:t>
      </w:r>
    </w:p>
    <w:p w14:paraId="56AB4B05" w14:textId="77777777" w:rsidR="00AE5A3A" w:rsidRPr="00B51F47" w:rsidRDefault="00AE5A3A" w:rsidP="00AE5A3A">
      <w:pPr>
        <w:pStyle w:val="Titolo5"/>
        <w:rPr>
          <w:lang w:val="en-GB"/>
        </w:rPr>
      </w:pPr>
      <w:r w:rsidRPr="00B51F47">
        <w:rPr>
          <w:lang w:val="en-GB"/>
        </w:rPr>
        <w:lastRenderedPageBreak/>
        <w:t>2.2.1.3.5</w:t>
      </w:r>
      <w:r w:rsidRPr="00B51F47">
        <w:rPr>
          <w:lang w:val="en-GB"/>
        </w:rPr>
        <w:tab/>
        <w:t>TS 38.300</w:t>
      </w:r>
    </w:p>
    <w:p w14:paraId="0469E5ED" w14:textId="77777777" w:rsidR="00AE5A3A" w:rsidRPr="00292765" w:rsidRDefault="00AE5A3A" w:rsidP="00AE5A3A">
      <w:pPr>
        <w:pStyle w:val="Headingb"/>
        <w:rPr>
          <w:lang w:val="en-GB"/>
        </w:rPr>
      </w:pPr>
      <w:bookmarkStart w:id="103" w:name="_Toc56152527"/>
      <w:bookmarkStart w:id="104" w:name="_Toc56153907"/>
      <w:bookmarkStart w:id="105" w:name="_Toc94533019"/>
      <w:bookmarkStart w:id="106" w:name="_Toc94533489"/>
      <w:r w:rsidRPr="00292765">
        <w:rPr>
          <w:lang w:val="en-GB"/>
        </w:rPr>
        <w:t>NR; NR and NG-RAN Overall description; Stage-2</w:t>
      </w:r>
      <w:bookmarkEnd w:id="103"/>
      <w:bookmarkEnd w:id="104"/>
      <w:bookmarkEnd w:id="105"/>
      <w:bookmarkEnd w:id="106"/>
    </w:p>
    <w:p w14:paraId="6DA656D0" w14:textId="77777777" w:rsidR="00AE5A3A" w:rsidRPr="00B51F47" w:rsidRDefault="00AE5A3A" w:rsidP="00AE5A3A">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15D5FBA" w14:textId="77777777" w:rsidR="00AE5A3A" w:rsidRPr="00B51F47" w:rsidRDefault="00AE5A3A" w:rsidP="00AE5A3A">
      <w:pPr>
        <w:pStyle w:val="Titolo5"/>
        <w:rPr>
          <w:lang w:val="en-GB"/>
        </w:rPr>
      </w:pPr>
      <w:r w:rsidRPr="00B51F47">
        <w:rPr>
          <w:lang w:val="en-GB"/>
        </w:rPr>
        <w:t>2.2.1.3.6</w:t>
      </w:r>
      <w:r w:rsidRPr="00B51F47">
        <w:rPr>
          <w:lang w:val="en-GB"/>
        </w:rPr>
        <w:tab/>
        <w:t>TS 38.304</w:t>
      </w:r>
    </w:p>
    <w:p w14:paraId="162E2748" w14:textId="77777777" w:rsidR="00AE5A3A" w:rsidRPr="00292765" w:rsidRDefault="00AE5A3A" w:rsidP="00AE5A3A">
      <w:pPr>
        <w:pStyle w:val="Headingb"/>
        <w:rPr>
          <w:lang w:val="en-GB"/>
        </w:rPr>
      </w:pPr>
      <w:bookmarkStart w:id="107" w:name="_Toc56152528"/>
      <w:bookmarkStart w:id="108" w:name="_Toc56153908"/>
      <w:bookmarkStart w:id="109" w:name="_Toc94533020"/>
      <w:bookmarkStart w:id="110" w:name="_Toc94533490"/>
      <w:r w:rsidRPr="00292765">
        <w:rPr>
          <w:lang w:val="en-GB"/>
        </w:rPr>
        <w:t>NR; User Equipment (UE) procedures in idle mode and in RRC Inactive state</w:t>
      </w:r>
      <w:bookmarkEnd w:id="107"/>
      <w:bookmarkEnd w:id="108"/>
      <w:bookmarkEnd w:id="109"/>
      <w:bookmarkEnd w:id="110"/>
    </w:p>
    <w:p w14:paraId="03A5BE4A" w14:textId="77777777" w:rsidR="00AE5A3A" w:rsidRPr="00B51F47" w:rsidRDefault="00AE5A3A" w:rsidP="00AE5A3A">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0881DB27" w14:textId="77777777" w:rsidR="00AE5A3A" w:rsidRPr="00B51F47" w:rsidRDefault="00AE5A3A" w:rsidP="00AE5A3A">
      <w:pPr>
        <w:rPr>
          <w:lang w:val="en-GB"/>
        </w:rPr>
      </w:pPr>
      <w:r w:rsidRPr="00B51F47">
        <w:rPr>
          <w:lang w:val="en-GB"/>
        </w:rPr>
        <w:t>This document specifies the model for the functional division between the NAS and AS in a UE.</w:t>
      </w:r>
    </w:p>
    <w:p w14:paraId="78C11878" w14:textId="77777777" w:rsidR="00AE5A3A" w:rsidRPr="00B51F47" w:rsidRDefault="00AE5A3A" w:rsidP="00AE5A3A">
      <w:pPr>
        <w:rPr>
          <w:szCs w:val="24"/>
          <w:lang w:val="en-GB"/>
        </w:rPr>
      </w:pPr>
      <w:r w:rsidRPr="00B51F47">
        <w:rPr>
          <w:lang w:val="en-GB"/>
        </w:rPr>
        <w:t>This document applies to all UEs that support at least NR Radio Access, including multi-RAT UEs as described in 3GPP specifications, in the following cases:</w:t>
      </w:r>
    </w:p>
    <w:p w14:paraId="22D4A15E" w14:textId="77777777" w:rsidR="00AE5A3A" w:rsidRPr="00B51F47" w:rsidRDefault="00AE5A3A" w:rsidP="00AE5A3A">
      <w:pPr>
        <w:pStyle w:val="enumlev1"/>
        <w:rPr>
          <w:lang w:val="en-GB"/>
        </w:rPr>
      </w:pPr>
      <w:r w:rsidRPr="00B51F47">
        <w:rPr>
          <w:lang w:val="en-GB"/>
        </w:rPr>
        <w:t>−</w:t>
      </w:r>
      <w:r w:rsidRPr="00B51F47">
        <w:rPr>
          <w:lang w:val="en-GB"/>
        </w:rPr>
        <w:tab/>
        <w:t>When the UE is camped on a NR cell;</w:t>
      </w:r>
    </w:p>
    <w:p w14:paraId="523F4AAB" w14:textId="77777777" w:rsidR="00AE5A3A" w:rsidRPr="00B51F47" w:rsidRDefault="00AE5A3A" w:rsidP="00AE5A3A">
      <w:pPr>
        <w:pStyle w:val="enumlev1"/>
        <w:rPr>
          <w:lang w:val="en-GB"/>
        </w:rPr>
      </w:pPr>
      <w:r w:rsidRPr="00B51F47">
        <w:rPr>
          <w:lang w:val="en-GB"/>
        </w:rPr>
        <w:t>−</w:t>
      </w:r>
      <w:r w:rsidRPr="00B51F47">
        <w:rPr>
          <w:lang w:val="en-GB"/>
        </w:rPr>
        <w:tab/>
        <w:t>When the UE is searching for a cell to camp on;</w:t>
      </w:r>
    </w:p>
    <w:p w14:paraId="612072D0" w14:textId="77777777" w:rsidR="00AE5A3A" w:rsidRPr="00B51F47" w:rsidRDefault="00AE5A3A" w:rsidP="00AE5A3A">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34E17698" w14:textId="77777777" w:rsidR="00AE5A3A" w:rsidRPr="00B51F47" w:rsidRDefault="00AE5A3A" w:rsidP="00AE5A3A">
      <w:pPr>
        <w:pStyle w:val="Titolo5"/>
        <w:spacing w:before="120"/>
        <w:rPr>
          <w:lang w:val="en-GB"/>
        </w:rPr>
      </w:pPr>
      <w:r w:rsidRPr="00B51F47">
        <w:rPr>
          <w:lang w:val="en-GB"/>
        </w:rPr>
        <w:t>2.2.1.3.7</w:t>
      </w:r>
      <w:r w:rsidRPr="00B51F47">
        <w:rPr>
          <w:lang w:val="en-GB"/>
        </w:rPr>
        <w:tab/>
        <w:t>TS 38.305</w:t>
      </w:r>
    </w:p>
    <w:p w14:paraId="488F87AD" w14:textId="77777777" w:rsidR="00AE5A3A" w:rsidRPr="00292765" w:rsidRDefault="00AE5A3A" w:rsidP="00AE5A3A">
      <w:pPr>
        <w:pStyle w:val="Headingb"/>
        <w:rPr>
          <w:lang w:val="en-GB"/>
        </w:rPr>
      </w:pPr>
      <w:bookmarkStart w:id="111" w:name="_Toc56152529"/>
      <w:bookmarkStart w:id="112" w:name="_Toc56153909"/>
      <w:bookmarkStart w:id="113" w:name="_Toc94533021"/>
      <w:bookmarkStart w:id="114" w:name="_Toc94533491"/>
      <w:r w:rsidRPr="00292765">
        <w:rPr>
          <w:lang w:val="en-GB"/>
        </w:rPr>
        <w:t>NG Radio Access Network (NG-RAN); Stage 2 functional specification of User Equipment (UE) positioning in NG-RAN</w:t>
      </w:r>
      <w:bookmarkEnd w:id="111"/>
      <w:bookmarkEnd w:id="112"/>
      <w:bookmarkEnd w:id="113"/>
      <w:bookmarkEnd w:id="114"/>
    </w:p>
    <w:p w14:paraId="4554C540" w14:textId="77777777" w:rsidR="00AE5A3A" w:rsidRPr="00B51F47" w:rsidRDefault="00AE5A3A" w:rsidP="00AE5A3A">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601FF413" w14:textId="77777777" w:rsidR="00AE5A3A" w:rsidRPr="00B51F47" w:rsidRDefault="00AE5A3A" w:rsidP="00AE5A3A">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4E37636" w14:textId="77777777" w:rsidR="00AE5A3A" w:rsidRPr="00B51F47" w:rsidRDefault="00AE5A3A" w:rsidP="00AE5A3A">
      <w:pPr>
        <w:rPr>
          <w:lang w:val="en-GB"/>
        </w:rPr>
      </w:pPr>
      <w:r w:rsidRPr="00B51F47">
        <w:rPr>
          <w:lang w:val="en-GB"/>
        </w:rPr>
        <w:t>This stage 2 specification covers the NG-RAN positioning methods, state descriptions, and message flows to support UE Positioning.</w:t>
      </w:r>
    </w:p>
    <w:p w14:paraId="653AD260" w14:textId="77777777" w:rsidR="00AE5A3A" w:rsidRPr="00B51F47" w:rsidRDefault="00AE5A3A" w:rsidP="00AE5A3A">
      <w:pPr>
        <w:pStyle w:val="Titolo5"/>
        <w:rPr>
          <w:lang w:val="en-GB"/>
        </w:rPr>
      </w:pPr>
      <w:r w:rsidRPr="00B51F47">
        <w:rPr>
          <w:lang w:val="en-GB"/>
        </w:rPr>
        <w:t>2.2.1.3.8</w:t>
      </w:r>
      <w:r w:rsidRPr="00B51F47">
        <w:rPr>
          <w:lang w:val="en-GB"/>
        </w:rPr>
        <w:tab/>
        <w:t>TS 38.306</w:t>
      </w:r>
    </w:p>
    <w:p w14:paraId="1CA5A822" w14:textId="77777777" w:rsidR="00AE5A3A" w:rsidRPr="00292765" w:rsidRDefault="00AE5A3A" w:rsidP="00AE5A3A">
      <w:pPr>
        <w:pStyle w:val="Headingb"/>
        <w:rPr>
          <w:lang w:val="en-GB"/>
        </w:rPr>
      </w:pPr>
      <w:bookmarkStart w:id="115" w:name="_Toc56152530"/>
      <w:bookmarkStart w:id="116" w:name="_Toc56153910"/>
      <w:bookmarkStart w:id="117" w:name="_Toc94533022"/>
      <w:bookmarkStart w:id="118" w:name="_Toc94533492"/>
      <w:r w:rsidRPr="00292765">
        <w:rPr>
          <w:lang w:val="en-GB"/>
        </w:rPr>
        <w:t>NR; User Equipment (UE) radio access capabilities</w:t>
      </w:r>
      <w:bookmarkEnd w:id="115"/>
      <w:bookmarkEnd w:id="116"/>
      <w:bookmarkEnd w:id="117"/>
      <w:bookmarkEnd w:id="118"/>
    </w:p>
    <w:p w14:paraId="1A2FF27A" w14:textId="77777777" w:rsidR="00AE5A3A" w:rsidRPr="00B51F47" w:rsidRDefault="00AE5A3A" w:rsidP="00AE5A3A">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3C75E8CB" w14:textId="77777777" w:rsidR="00AE5A3A" w:rsidRPr="00B51F47" w:rsidRDefault="00AE5A3A" w:rsidP="00AE5A3A">
      <w:pPr>
        <w:pStyle w:val="Titolo5"/>
        <w:rPr>
          <w:lang w:val="en-GB"/>
        </w:rPr>
      </w:pPr>
      <w:r w:rsidRPr="00B51F47">
        <w:rPr>
          <w:lang w:val="en-GB"/>
        </w:rPr>
        <w:lastRenderedPageBreak/>
        <w:t>2.2.1.3.9</w:t>
      </w:r>
      <w:r w:rsidRPr="00B51F47">
        <w:rPr>
          <w:lang w:val="en-GB"/>
        </w:rPr>
        <w:tab/>
        <w:t>TS 38.307</w:t>
      </w:r>
    </w:p>
    <w:p w14:paraId="12708F9C" w14:textId="77777777" w:rsidR="00AE5A3A" w:rsidRPr="00292765" w:rsidRDefault="00AE5A3A" w:rsidP="00AE5A3A">
      <w:pPr>
        <w:pStyle w:val="Headingb"/>
        <w:rPr>
          <w:lang w:val="en-GB"/>
        </w:rPr>
      </w:pPr>
      <w:bookmarkStart w:id="119" w:name="_Toc56152531"/>
      <w:bookmarkStart w:id="120" w:name="_Toc56153911"/>
      <w:bookmarkStart w:id="121" w:name="_Toc94533023"/>
      <w:bookmarkStart w:id="122"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19"/>
      <w:bookmarkEnd w:id="120"/>
      <w:bookmarkEnd w:id="121"/>
      <w:bookmarkEnd w:id="122"/>
    </w:p>
    <w:p w14:paraId="034221AD" w14:textId="77777777" w:rsidR="00AE5A3A" w:rsidRPr="00B51F47" w:rsidRDefault="00AE5A3A" w:rsidP="00AE5A3A">
      <w:pPr>
        <w:rPr>
          <w:lang w:val="en-GB"/>
        </w:rPr>
      </w:pPr>
      <w:r w:rsidRPr="00B51F47">
        <w:rPr>
          <w:lang w:val="en-GB"/>
        </w:rPr>
        <w:t>This document specifies requirements for UEs supporting release independent features such as additional NR operating bands and power classes on top of TS 38.101 and TS 38.133.</w:t>
      </w:r>
    </w:p>
    <w:p w14:paraId="1B12A0B3" w14:textId="77777777" w:rsidR="00AE5A3A" w:rsidRPr="00B51F47" w:rsidRDefault="00AE5A3A" w:rsidP="00AE5A3A">
      <w:pPr>
        <w:pStyle w:val="Titolo5"/>
        <w:spacing w:before="120"/>
        <w:rPr>
          <w:lang w:val="en-GB"/>
        </w:rPr>
      </w:pPr>
      <w:r w:rsidRPr="00B51F47">
        <w:rPr>
          <w:lang w:val="en-GB"/>
        </w:rPr>
        <w:t>2.2.1.3.10</w:t>
      </w:r>
      <w:r w:rsidRPr="00B51F47">
        <w:rPr>
          <w:lang w:val="en-GB"/>
        </w:rPr>
        <w:tab/>
        <w:t>TS 38.314</w:t>
      </w:r>
    </w:p>
    <w:p w14:paraId="34ABA502" w14:textId="77777777" w:rsidR="00AE5A3A" w:rsidRPr="00292765" w:rsidRDefault="00AE5A3A" w:rsidP="00AE5A3A">
      <w:pPr>
        <w:pStyle w:val="Headingb"/>
        <w:spacing w:before="120"/>
        <w:rPr>
          <w:lang w:val="en-GB"/>
        </w:rPr>
      </w:pPr>
      <w:bookmarkStart w:id="123" w:name="_Toc56152532"/>
      <w:bookmarkStart w:id="124" w:name="_Toc56153912"/>
      <w:bookmarkStart w:id="125" w:name="_Toc94533024"/>
      <w:bookmarkStart w:id="126" w:name="_Toc94533494"/>
      <w:r w:rsidRPr="00292765">
        <w:rPr>
          <w:lang w:val="en-GB"/>
        </w:rPr>
        <w:t>NR; Layer 2 measurements</w:t>
      </w:r>
      <w:bookmarkEnd w:id="123"/>
      <w:bookmarkEnd w:id="124"/>
      <w:bookmarkEnd w:id="125"/>
      <w:bookmarkEnd w:id="126"/>
    </w:p>
    <w:p w14:paraId="37E60E20" w14:textId="77777777" w:rsidR="00AE5A3A" w:rsidRPr="00B51F47" w:rsidRDefault="00AE5A3A" w:rsidP="00AE5A3A">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B8B7A5" w14:textId="77777777" w:rsidR="00AE5A3A" w:rsidRPr="00B51F47" w:rsidRDefault="00AE5A3A" w:rsidP="00AE5A3A">
      <w:pPr>
        <w:spacing w:before="80"/>
        <w:rPr>
          <w:lang w:val="en-GB" w:eastAsia="ja-JP"/>
        </w:rPr>
      </w:pPr>
      <w:r w:rsidRPr="00B51F47">
        <w:rPr>
          <w:lang w:val="en-GB" w:eastAsia="zh-CN"/>
        </w:rPr>
        <w:t>Only the differences relative to TS 28.552 are specified in this specification.</w:t>
      </w:r>
    </w:p>
    <w:p w14:paraId="3C69FC80" w14:textId="77777777" w:rsidR="00AE5A3A" w:rsidRPr="00B51F47" w:rsidRDefault="00AE5A3A" w:rsidP="00AE5A3A">
      <w:pPr>
        <w:pStyle w:val="Titolo5"/>
        <w:spacing w:before="120"/>
        <w:rPr>
          <w:lang w:val="en-GB"/>
        </w:rPr>
      </w:pPr>
      <w:r w:rsidRPr="00B51F47">
        <w:rPr>
          <w:lang w:val="en-GB"/>
        </w:rPr>
        <w:t>2.2.1.3.11</w:t>
      </w:r>
      <w:r w:rsidRPr="00B51F47">
        <w:rPr>
          <w:lang w:val="en-GB"/>
        </w:rPr>
        <w:tab/>
        <w:t>TS 38.321</w:t>
      </w:r>
    </w:p>
    <w:p w14:paraId="49087FE2" w14:textId="77777777" w:rsidR="00AE5A3A" w:rsidRPr="00292765" w:rsidRDefault="00AE5A3A" w:rsidP="00AE5A3A">
      <w:pPr>
        <w:pStyle w:val="Headingb"/>
        <w:spacing w:before="120"/>
        <w:rPr>
          <w:lang w:val="en-GB"/>
        </w:rPr>
      </w:pPr>
      <w:bookmarkStart w:id="127" w:name="_Toc56152533"/>
      <w:bookmarkStart w:id="128" w:name="_Toc56153913"/>
      <w:bookmarkStart w:id="129" w:name="_Toc94533025"/>
      <w:bookmarkStart w:id="130" w:name="_Toc94533495"/>
      <w:r w:rsidRPr="00292765">
        <w:rPr>
          <w:lang w:val="en-GB"/>
        </w:rPr>
        <w:t>NR; Medium Access Control (MAC) protocol specification</w:t>
      </w:r>
      <w:bookmarkEnd w:id="127"/>
      <w:bookmarkEnd w:id="128"/>
      <w:bookmarkEnd w:id="129"/>
      <w:bookmarkEnd w:id="130"/>
    </w:p>
    <w:p w14:paraId="661EE295" w14:textId="77777777" w:rsidR="00AE5A3A" w:rsidRPr="00B51F47" w:rsidRDefault="00AE5A3A" w:rsidP="00AE5A3A">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49E75408" w14:textId="77777777" w:rsidR="00AE5A3A" w:rsidRPr="00B51F47" w:rsidRDefault="00AE5A3A" w:rsidP="00AE5A3A">
      <w:pPr>
        <w:pStyle w:val="Titolo5"/>
        <w:rPr>
          <w:lang w:val="en-GB"/>
        </w:rPr>
      </w:pPr>
      <w:r w:rsidRPr="00B51F47">
        <w:rPr>
          <w:lang w:val="en-GB"/>
        </w:rPr>
        <w:t>2.2.1.3.12</w:t>
      </w:r>
      <w:r w:rsidRPr="00B51F47">
        <w:rPr>
          <w:lang w:val="en-GB"/>
        </w:rPr>
        <w:tab/>
        <w:t>TS 38.322</w:t>
      </w:r>
    </w:p>
    <w:p w14:paraId="4A8F91F2" w14:textId="77777777" w:rsidR="00AE5A3A" w:rsidRPr="00292765" w:rsidRDefault="00AE5A3A" w:rsidP="00AE5A3A">
      <w:pPr>
        <w:pStyle w:val="Headingb"/>
        <w:rPr>
          <w:lang w:val="en-GB"/>
        </w:rPr>
      </w:pPr>
      <w:bookmarkStart w:id="131" w:name="_Toc56152534"/>
      <w:bookmarkStart w:id="132" w:name="_Toc56153914"/>
      <w:bookmarkStart w:id="133" w:name="_Toc94533026"/>
      <w:bookmarkStart w:id="134" w:name="_Toc94533496"/>
      <w:r w:rsidRPr="00292765">
        <w:rPr>
          <w:lang w:val="en-GB"/>
        </w:rPr>
        <w:t>NR; Radio Link Control (RLC) protocol specification</w:t>
      </w:r>
      <w:bookmarkEnd w:id="131"/>
      <w:bookmarkEnd w:id="132"/>
      <w:bookmarkEnd w:id="133"/>
      <w:bookmarkEnd w:id="134"/>
    </w:p>
    <w:p w14:paraId="00DEBEFE" w14:textId="77777777" w:rsidR="00AE5A3A" w:rsidRPr="00B51F47" w:rsidRDefault="00AE5A3A" w:rsidP="00AE5A3A">
      <w:pPr>
        <w:rPr>
          <w:lang w:val="en-GB"/>
        </w:rPr>
      </w:pPr>
      <w:r w:rsidRPr="00B51F47">
        <w:rPr>
          <w:lang w:val="en-GB"/>
        </w:rPr>
        <w:t>This document specifies the NR Radio Link Control (RLC) protocol for the UE – NR radio interface.</w:t>
      </w:r>
    </w:p>
    <w:p w14:paraId="7C51D416" w14:textId="77777777" w:rsidR="00AE5A3A" w:rsidRPr="00B51F47" w:rsidRDefault="00AE5A3A" w:rsidP="00AE5A3A">
      <w:pPr>
        <w:pStyle w:val="Titolo5"/>
        <w:rPr>
          <w:lang w:val="en-GB"/>
        </w:rPr>
      </w:pPr>
      <w:r w:rsidRPr="00B51F47">
        <w:rPr>
          <w:lang w:val="en-GB"/>
        </w:rPr>
        <w:t>2.2.1.3.13</w:t>
      </w:r>
      <w:r w:rsidRPr="00B51F47">
        <w:rPr>
          <w:lang w:val="en-GB"/>
        </w:rPr>
        <w:tab/>
        <w:t>TS 38.323</w:t>
      </w:r>
    </w:p>
    <w:p w14:paraId="6A424A93" w14:textId="77777777" w:rsidR="00AE5A3A" w:rsidRPr="00292765" w:rsidRDefault="00AE5A3A" w:rsidP="00AE5A3A">
      <w:pPr>
        <w:pStyle w:val="Headingb"/>
        <w:rPr>
          <w:lang w:val="en-GB"/>
        </w:rPr>
      </w:pPr>
      <w:bookmarkStart w:id="135" w:name="_Toc56152535"/>
      <w:bookmarkStart w:id="136" w:name="_Toc56153915"/>
      <w:bookmarkStart w:id="137" w:name="_Toc94533027"/>
      <w:bookmarkStart w:id="138" w:name="_Toc94533497"/>
      <w:r w:rsidRPr="00292765">
        <w:rPr>
          <w:lang w:val="en-GB"/>
        </w:rPr>
        <w:t>NR; Packet Data Convergence Protocol (PDCP) specification</w:t>
      </w:r>
      <w:bookmarkEnd w:id="135"/>
      <w:bookmarkEnd w:id="136"/>
      <w:bookmarkEnd w:id="137"/>
      <w:bookmarkEnd w:id="138"/>
    </w:p>
    <w:p w14:paraId="0C33D514" w14:textId="77777777" w:rsidR="00AE5A3A" w:rsidRPr="00B51F47" w:rsidRDefault="00AE5A3A" w:rsidP="00AE5A3A">
      <w:pPr>
        <w:rPr>
          <w:lang w:val="en-GB"/>
        </w:rPr>
      </w:pPr>
      <w:r w:rsidRPr="00B51F47">
        <w:rPr>
          <w:lang w:val="en-GB"/>
        </w:rPr>
        <w:t>This document provides the description of the Packet Data Convergence Protocol (PDCP).</w:t>
      </w:r>
    </w:p>
    <w:p w14:paraId="3B82146B" w14:textId="77777777" w:rsidR="00AE5A3A" w:rsidRPr="00B51F47" w:rsidRDefault="00AE5A3A" w:rsidP="00AE5A3A">
      <w:pPr>
        <w:pStyle w:val="Titolo5"/>
        <w:rPr>
          <w:lang w:val="en-GB"/>
        </w:rPr>
      </w:pPr>
      <w:r w:rsidRPr="00B51F47">
        <w:rPr>
          <w:lang w:val="en-GB"/>
        </w:rPr>
        <w:t>2.2.1.3.14</w:t>
      </w:r>
      <w:r w:rsidRPr="00B51F47">
        <w:rPr>
          <w:lang w:val="en-GB"/>
        </w:rPr>
        <w:tab/>
        <w:t>TS 38.331</w:t>
      </w:r>
    </w:p>
    <w:p w14:paraId="08561089" w14:textId="77777777" w:rsidR="00AE5A3A" w:rsidRPr="00292765" w:rsidRDefault="00AE5A3A" w:rsidP="00AE5A3A">
      <w:pPr>
        <w:pStyle w:val="Headingb"/>
        <w:rPr>
          <w:lang w:val="en-GB"/>
        </w:rPr>
      </w:pPr>
      <w:bookmarkStart w:id="139" w:name="_Toc56152536"/>
      <w:bookmarkStart w:id="140" w:name="_Toc56153916"/>
      <w:bookmarkStart w:id="141" w:name="_Toc94533028"/>
      <w:bookmarkStart w:id="142" w:name="_Toc94533498"/>
      <w:r w:rsidRPr="00292765">
        <w:rPr>
          <w:lang w:val="en-GB"/>
        </w:rPr>
        <w:t>NR; Radio Resource Control (RRC); Protocol specification</w:t>
      </w:r>
      <w:bookmarkEnd w:id="139"/>
      <w:bookmarkEnd w:id="140"/>
      <w:bookmarkEnd w:id="141"/>
      <w:bookmarkEnd w:id="142"/>
    </w:p>
    <w:p w14:paraId="68C50C11" w14:textId="77777777" w:rsidR="00AE5A3A" w:rsidRPr="00B51F47" w:rsidRDefault="00AE5A3A" w:rsidP="00AE5A3A">
      <w:pPr>
        <w:rPr>
          <w:lang w:val="en-GB"/>
        </w:rPr>
      </w:pPr>
      <w:r w:rsidRPr="00B51F47">
        <w:rPr>
          <w:lang w:val="en-GB"/>
        </w:rPr>
        <w:t>This document specifies the Radio Resource Control protocol for the radio interface between UE and NG-RAN.</w:t>
      </w:r>
    </w:p>
    <w:p w14:paraId="6A6CE022" w14:textId="77777777" w:rsidR="00AE5A3A" w:rsidRPr="00B51F47" w:rsidRDefault="00AE5A3A" w:rsidP="00AE5A3A">
      <w:pPr>
        <w:rPr>
          <w:lang w:val="en-GB"/>
        </w:rPr>
      </w:pPr>
      <w:r w:rsidRPr="00B51F47">
        <w:rPr>
          <w:lang w:val="en-GB"/>
        </w:rPr>
        <w:t>The scope of this document also includes:</w:t>
      </w:r>
    </w:p>
    <w:p w14:paraId="6DDF7122"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handover;</w:t>
      </w:r>
    </w:p>
    <w:p w14:paraId="30041E10"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29021744"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5043622B" w14:textId="77777777" w:rsidR="00AE5A3A" w:rsidRPr="00B51F47" w:rsidRDefault="00AE5A3A" w:rsidP="00AE5A3A">
      <w:pPr>
        <w:pStyle w:val="Titolo5"/>
        <w:rPr>
          <w:lang w:val="en-GB"/>
        </w:rPr>
      </w:pPr>
      <w:r w:rsidRPr="00B51F47">
        <w:rPr>
          <w:lang w:val="en-GB"/>
        </w:rPr>
        <w:lastRenderedPageBreak/>
        <w:t>2.2.1.3.15</w:t>
      </w:r>
      <w:r w:rsidRPr="00B51F47">
        <w:rPr>
          <w:lang w:val="en-GB"/>
        </w:rPr>
        <w:tab/>
        <w:t>TS 38.340</w:t>
      </w:r>
    </w:p>
    <w:p w14:paraId="4419FCFD" w14:textId="77777777" w:rsidR="00AE5A3A" w:rsidRPr="00292765" w:rsidRDefault="00AE5A3A" w:rsidP="00AE5A3A">
      <w:pPr>
        <w:pStyle w:val="Headingb"/>
        <w:rPr>
          <w:lang w:val="en-GB"/>
        </w:rPr>
      </w:pPr>
      <w:bookmarkStart w:id="143" w:name="_Toc56152537"/>
      <w:bookmarkStart w:id="144" w:name="_Toc56153917"/>
      <w:bookmarkStart w:id="145" w:name="_Toc94533029"/>
      <w:bookmarkStart w:id="146" w:name="_Toc94533499"/>
      <w:r w:rsidRPr="00292765">
        <w:rPr>
          <w:lang w:val="en-GB"/>
        </w:rPr>
        <w:t>NR; Backhaul Adaptation Protocol (BAP) specification</w:t>
      </w:r>
      <w:bookmarkEnd w:id="143"/>
      <w:bookmarkEnd w:id="144"/>
      <w:bookmarkEnd w:id="145"/>
      <w:bookmarkEnd w:id="146"/>
    </w:p>
    <w:p w14:paraId="340B48EF" w14:textId="77777777" w:rsidR="00AE5A3A" w:rsidRPr="00B51F47" w:rsidRDefault="00AE5A3A" w:rsidP="00AE5A3A">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2FF9B631" w14:textId="77777777" w:rsidR="00AE5A3A" w:rsidRDefault="00AE5A3A" w:rsidP="00AE5A3A">
      <w:pPr>
        <w:pStyle w:val="Titolo5"/>
        <w:spacing w:before="120"/>
        <w:rPr>
          <w:lang w:val="en-GB"/>
        </w:rPr>
      </w:pPr>
      <w:r w:rsidRPr="00300930">
        <w:rPr>
          <w:lang w:val="en-GB"/>
        </w:rPr>
        <w:t>1.2.1.3.</w:t>
      </w:r>
      <w:r>
        <w:rPr>
          <w:lang w:val="en-GB"/>
        </w:rPr>
        <w:t>16</w:t>
      </w:r>
      <w:r w:rsidRPr="00300930">
        <w:rPr>
          <w:lang w:val="en-GB"/>
        </w:rPr>
        <w:tab/>
        <w:t>TS 38.3</w:t>
      </w:r>
      <w:r>
        <w:rPr>
          <w:lang w:val="en-GB"/>
        </w:rPr>
        <w:t>51</w:t>
      </w:r>
    </w:p>
    <w:p w14:paraId="19CF4693" w14:textId="77777777" w:rsidR="00AE5A3A" w:rsidRPr="0084442C" w:rsidRDefault="00AE5A3A" w:rsidP="00AE5A3A">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3FD347E6" w14:textId="77777777" w:rsidR="00AE5A3A" w:rsidRDefault="00AE5A3A" w:rsidP="00AE5A3A">
      <w:pPr>
        <w:rPr>
          <w:ins w:id="147" w:author="Autore"/>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277A1BDF" w14:textId="77777777" w:rsidR="00AE5A3A" w:rsidRDefault="00AE5A3A" w:rsidP="00AE5A3A">
      <w:pPr>
        <w:pStyle w:val="Titolo5"/>
        <w:spacing w:before="120"/>
        <w:rPr>
          <w:ins w:id="148" w:author="Autore"/>
          <w:lang w:val="en-GB"/>
        </w:rPr>
      </w:pPr>
      <w:ins w:id="149" w:author="Autore">
        <w:r w:rsidRPr="00300930">
          <w:rPr>
            <w:lang w:val="en-GB"/>
          </w:rPr>
          <w:t>1.2.1.3.</w:t>
        </w:r>
        <w:r>
          <w:rPr>
            <w:lang w:val="en-GB"/>
          </w:rPr>
          <w:t>16</w:t>
        </w:r>
        <w:r w:rsidRPr="00300930">
          <w:rPr>
            <w:lang w:val="en-GB"/>
          </w:rPr>
          <w:tab/>
          <w:t>TS 38.3</w:t>
        </w:r>
        <w:r>
          <w:rPr>
            <w:lang w:val="en-GB"/>
          </w:rPr>
          <w:t>55</w:t>
        </w:r>
      </w:ins>
    </w:p>
    <w:p w14:paraId="128C0146" w14:textId="77777777" w:rsidR="00AE5A3A" w:rsidRPr="0084442C" w:rsidRDefault="00AE5A3A" w:rsidP="00AE5A3A">
      <w:pPr>
        <w:rPr>
          <w:ins w:id="150" w:author="Autore"/>
          <w:b/>
          <w:lang w:val="en-GB"/>
        </w:rPr>
      </w:pPr>
      <w:ins w:id="151" w:author="Autore">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ins>
    </w:p>
    <w:p w14:paraId="29C195C9" w14:textId="77777777" w:rsidR="00C93669" w:rsidRPr="00C33A05" w:rsidDel="0059496D" w:rsidRDefault="00C93669" w:rsidP="00C93669">
      <w:pPr>
        <w:rPr>
          <w:ins w:id="152" w:author="Autore"/>
          <w:del w:id="153" w:author="Autore"/>
          <w:lang w:val="en-GB" w:eastAsia="zh-CN"/>
        </w:rPr>
      </w:pPr>
      <w:ins w:id="154" w:author="Autore">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ins>
    </w:p>
    <w:p w14:paraId="0DE78028" w14:textId="77777777" w:rsidR="00AE5A3A" w:rsidRPr="00B51F47" w:rsidRDefault="00AE5A3A" w:rsidP="00AE5A3A">
      <w:pPr>
        <w:pStyle w:val="Titolo4"/>
        <w:rPr>
          <w:lang w:val="en-GB" w:eastAsia="ja-JP"/>
        </w:rPr>
      </w:pPr>
      <w:r w:rsidRPr="00B51F47">
        <w:rPr>
          <w:lang w:val="en-GB"/>
        </w:rPr>
        <w:t>2.2.1.4</w:t>
      </w:r>
      <w:r w:rsidRPr="00B51F47">
        <w:rPr>
          <w:lang w:val="en-GB"/>
        </w:rPr>
        <w:tab/>
        <w:t>Architecture</w:t>
      </w:r>
    </w:p>
    <w:p w14:paraId="052C3C93" w14:textId="77777777" w:rsidR="00AE5A3A" w:rsidRPr="00B51F47" w:rsidRDefault="00AE5A3A" w:rsidP="00AE5A3A">
      <w:pPr>
        <w:pStyle w:val="Titolo5"/>
        <w:rPr>
          <w:lang w:val="en-GB"/>
        </w:rPr>
      </w:pPr>
      <w:r w:rsidRPr="00B51F47">
        <w:rPr>
          <w:lang w:val="en-GB"/>
        </w:rPr>
        <w:t>2.2.1.4.1</w:t>
      </w:r>
      <w:r w:rsidRPr="00B51F47">
        <w:rPr>
          <w:lang w:val="en-GB"/>
        </w:rPr>
        <w:tab/>
        <w:t>TS 37.460</w:t>
      </w:r>
    </w:p>
    <w:p w14:paraId="0D1C962B" w14:textId="77777777" w:rsidR="00AE5A3A" w:rsidRPr="00292765" w:rsidRDefault="00AE5A3A" w:rsidP="00AE5A3A">
      <w:pPr>
        <w:pStyle w:val="Headingb"/>
        <w:rPr>
          <w:lang w:val="en-GB"/>
        </w:rPr>
      </w:pPr>
      <w:bookmarkStart w:id="155" w:name="_Toc56152538"/>
      <w:bookmarkStart w:id="156" w:name="_Toc56153918"/>
      <w:bookmarkStart w:id="157" w:name="_Toc94533030"/>
      <w:bookmarkStart w:id="158" w:name="_Toc94533500"/>
      <w:proofErr w:type="spellStart"/>
      <w:r w:rsidRPr="00292765">
        <w:rPr>
          <w:lang w:val="en-GB"/>
        </w:rPr>
        <w:t>Iuant</w:t>
      </w:r>
      <w:proofErr w:type="spellEnd"/>
      <w:r w:rsidRPr="00292765">
        <w:rPr>
          <w:lang w:val="en-GB"/>
        </w:rPr>
        <w:t xml:space="preserve"> interface: General aspects and principles</w:t>
      </w:r>
      <w:bookmarkEnd w:id="155"/>
      <w:bookmarkEnd w:id="156"/>
      <w:bookmarkEnd w:id="157"/>
      <w:bookmarkEnd w:id="158"/>
    </w:p>
    <w:p w14:paraId="1CB99D08"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7C9F23B" w14:textId="77777777" w:rsidR="00AE5A3A" w:rsidRPr="00B51F47" w:rsidRDefault="00AE5A3A" w:rsidP="00AE5A3A">
      <w:pPr>
        <w:pStyle w:val="Titolo5"/>
        <w:rPr>
          <w:lang w:val="en-GB"/>
        </w:rPr>
      </w:pPr>
      <w:r w:rsidRPr="00B51F47">
        <w:rPr>
          <w:lang w:val="en-GB"/>
        </w:rPr>
        <w:t>2.2.1.4.2</w:t>
      </w:r>
      <w:r w:rsidRPr="00B51F47">
        <w:rPr>
          <w:lang w:val="en-GB"/>
        </w:rPr>
        <w:tab/>
        <w:t>TS 37.461</w:t>
      </w:r>
    </w:p>
    <w:p w14:paraId="395E8F5C" w14:textId="77777777" w:rsidR="00AE5A3A" w:rsidRPr="00292765" w:rsidRDefault="00AE5A3A" w:rsidP="00AE5A3A">
      <w:pPr>
        <w:pStyle w:val="Headingb"/>
        <w:rPr>
          <w:lang w:val="en-GB"/>
        </w:rPr>
      </w:pPr>
      <w:bookmarkStart w:id="159" w:name="_Toc56152539"/>
      <w:bookmarkStart w:id="160" w:name="_Toc56153919"/>
      <w:bookmarkStart w:id="161" w:name="_Toc94533031"/>
      <w:bookmarkStart w:id="162" w:name="_Toc94533501"/>
      <w:proofErr w:type="spellStart"/>
      <w:r w:rsidRPr="00292765">
        <w:rPr>
          <w:lang w:val="en-GB"/>
        </w:rPr>
        <w:t>Iuant</w:t>
      </w:r>
      <w:proofErr w:type="spellEnd"/>
      <w:r w:rsidRPr="00292765">
        <w:rPr>
          <w:lang w:val="en-GB"/>
        </w:rPr>
        <w:t xml:space="preserve"> interface: Layer 1</w:t>
      </w:r>
      <w:bookmarkEnd w:id="159"/>
      <w:bookmarkEnd w:id="160"/>
      <w:bookmarkEnd w:id="161"/>
      <w:bookmarkEnd w:id="162"/>
    </w:p>
    <w:p w14:paraId="7BAE92A9" w14:textId="77777777" w:rsidR="00AE5A3A" w:rsidRPr="00B51F47" w:rsidRDefault="00AE5A3A" w:rsidP="00AE5A3A">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733D6037"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14A123E1" w14:textId="77777777" w:rsidR="00AE5A3A" w:rsidRPr="00B51F47" w:rsidRDefault="00AE5A3A" w:rsidP="00AE5A3A">
      <w:pPr>
        <w:pStyle w:val="Titolo5"/>
        <w:rPr>
          <w:lang w:val="en-GB"/>
        </w:rPr>
      </w:pPr>
      <w:r w:rsidRPr="00B51F47">
        <w:rPr>
          <w:lang w:val="en-GB"/>
        </w:rPr>
        <w:t>2.2.1.4.3</w:t>
      </w:r>
      <w:r w:rsidRPr="00B51F47">
        <w:rPr>
          <w:lang w:val="en-GB"/>
        </w:rPr>
        <w:tab/>
        <w:t>TS 37.462</w:t>
      </w:r>
    </w:p>
    <w:p w14:paraId="04EA38FF" w14:textId="77777777" w:rsidR="00AE5A3A" w:rsidRPr="00292765" w:rsidRDefault="00AE5A3A" w:rsidP="00AE5A3A">
      <w:pPr>
        <w:pStyle w:val="Headingb"/>
        <w:rPr>
          <w:lang w:val="en-GB"/>
        </w:rPr>
      </w:pPr>
      <w:bookmarkStart w:id="163" w:name="_Toc56152540"/>
      <w:bookmarkStart w:id="164" w:name="_Toc56153920"/>
      <w:bookmarkStart w:id="165" w:name="_Toc94533032"/>
      <w:bookmarkStart w:id="166" w:name="_Toc94533502"/>
      <w:proofErr w:type="spellStart"/>
      <w:r w:rsidRPr="00292765">
        <w:rPr>
          <w:lang w:val="en-GB"/>
        </w:rPr>
        <w:t>Iuant</w:t>
      </w:r>
      <w:proofErr w:type="spellEnd"/>
      <w:r w:rsidRPr="00292765">
        <w:rPr>
          <w:lang w:val="en-GB"/>
        </w:rPr>
        <w:t xml:space="preserve"> interface: Signalling transport</w:t>
      </w:r>
      <w:bookmarkEnd w:id="163"/>
      <w:bookmarkEnd w:id="164"/>
      <w:bookmarkEnd w:id="165"/>
      <w:bookmarkEnd w:id="166"/>
    </w:p>
    <w:p w14:paraId="28994257" w14:textId="77777777" w:rsidR="00AE5A3A" w:rsidRPr="00B51F47" w:rsidRDefault="00AE5A3A" w:rsidP="00AE5A3A">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w:t>
      </w:r>
      <w:r w:rsidRPr="00B51F47">
        <w:rPr>
          <w:lang w:val="en-GB" w:eastAsia="ko-KR"/>
        </w:rPr>
        <w:lastRenderedPageBreak/>
        <w:t xml:space="preserve">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A92C3D2" w14:textId="77777777" w:rsidR="00AE5A3A" w:rsidRPr="00B51F47" w:rsidRDefault="00AE5A3A" w:rsidP="00AE5A3A">
      <w:pPr>
        <w:pStyle w:val="Titolo5"/>
        <w:rPr>
          <w:lang w:val="en-GB"/>
        </w:rPr>
      </w:pPr>
      <w:r w:rsidRPr="00B51F47">
        <w:rPr>
          <w:lang w:val="en-GB"/>
        </w:rPr>
        <w:t>2.2.1.4.4</w:t>
      </w:r>
      <w:r w:rsidRPr="00B51F47">
        <w:rPr>
          <w:lang w:val="en-GB"/>
        </w:rPr>
        <w:tab/>
        <w:t>TS 37.466</w:t>
      </w:r>
    </w:p>
    <w:p w14:paraId="0B6F1C52" w14:textId="77777777" w:rsidR="00AE5A3A" w:rsidRPr="00292765" w:rsidRDefault="00AE5A3A" w:rsidP="00AE5A3A">
      <w:pPr>
        <w:pStyle w:val="Headingb"/>
        <w:rPr>
          <w:lang w:val="en-GB"/>
        </w:rPr>
      </w:pPr>
      <w:bookmarkStart w:id="167" w:name="_Toc56152541"/>
      <w:bookmarkStart w:id="168" w:name="_Toc56153921"/>
      <w:bookmarkStart w:id="169" w:name="_Toc94533033"/>
      <w:bookmarkStart w:id="170" w:name="_Toc94533503"/>
      <w:proofErr w:type="spellStart"/>
      <w:r w:rsidRPr="00292765">
        <w:rPr>
          <w:lang w:val="en-GB"/>
        </w:rPr>
        <w:t>Iuant</w:t>
      </w:r>
      <w:proofErr w:type="spellEnd"/>
      <w:r w:rsidRPr="00292765">
        <w:rPr>
          <w:lang w:val="en-GB"/>
        </w:rPr>
        <w:t xml:space="preserve"> interface: Application part</w:t>
      </w:r>
      <w:bookmarkEnd w:id="167"/>
      <w:bookmarkEnd w:id="168"/>
      <w:bookmarkEnd w:id="169"/>
      <w:bookmarkEnd w:id="170"/>
    </w:p>
    <w:p w14:paraId="409E1EC6"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0D0F797C" w14:textId="77777777" w:rsidR="00AE5A3A" w:rsidRPr="00B51F47" w:rsidRDefault="00AE5A3A" w:rsidP="00AE5A3A">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25B43E93" w14:textId="77777777" w:rsidR="00AE5A3A" w:rsidRPr="00B51F47" w:rsidRDefault="00AE5A3A" w:rsidP="00AE5A3A">
      <w:pPr>
        <w:pStyle w:val="Titolo5"/>
        <w:rPr>
          <w:lang w:val="en-GB"/>
        </w:rPr>
      </w:pPr>
      <w:r w:rsidRPr="00B51F47">
        <w:rPr>
          <w:lang w:val="en-GB"/>
        </w:rPr>
        <w:t>2.2.1.4.5</w:t>
      </w:r>
      <w:r w:rsidRPr="00B51F47">
        <w:rPr>
          <w:lang w:val="en-GB"/>
        </w:rPr>
        <w:tab/>
        <w:t>TS 37.470</w:t>
      </w:r>
    </w:p>
    <w:p w14:paraId="0ED14D8B" w14:textId="77777777" w:rsidR="00AE5A3A" w:rsidRPr="00292765" w:rsidRDefault="00AE5A3A" w:rsidP="00AE5A3A">
      <w:pPr>
        <w:pStyle w:val="Headingb"/>
        <w:rPr>
          <w:lang w:val="en-GB"/>
        </w:rPr>
      </w:pPr>
      <w:bookmarkStart w:id="171" w:name="_Toc56152542"/>
      <w:bookmarkStart w:id="172" w:name="_Toc56153922"/>
      <w:bookmarkStart w:id="173" w:name="_Toc94533034"/>
      <w:bookmarkStart w:id="174" w:name="_Toc94533504"/>
      <w:r w:rsidRPr="00292765">
        <w:rPr>
          <w:lang w:val="en-GB"/>
        </w:rPr>
        <w:t>W1 interface; General aspects and principles</w:t>
      </w:r>
      <w:bookmarkEnd w:id="171"/>
      <w:bookmarkEnd w:id="172"/>
      <w:bookmarkEnd w:id="173"/>
      <w:bookmarkEnd w:id="174"/>
    </w:p>
    <w:p w14:paraId="0E98938F" w14:textId="77777777" w:rsidR="00AE5A3A" w:rsidRPr="00B51F47" w:rsidRDefault="00AE5A3A" w:rsidP="00AE5A3A">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61820F" w14:textId="77777777" w:rsidR="00AE5A3A" w:rsidRPr="00B51F47" w:rsidRDefault="00AE5A3A" w:rsidP="00AE5A3A">
      <w:pPr>
        <w:pStyle w:val="Titolo5"/>
        <w:rPr>
          <w:lang w:val="en-GB"/>
        </w:rPr>
      </w:pPr>
      <w:r w:rsidRPr="00B51F47">
        <w:rPr>
          <w:lang w:val="en-GB"/>
        </w:rPr>
        <w:t>2.2.1.4.6</w:t>
      </w:r>
      <w:r w:rsidRPr="00B51F47">
        <w:rPr>
          <w:lang w:val="en-GB"/>
        </w:rPr>
        <w:tab/>
        <w:t>TS 37.471</w:t>
      </w:r>
    </w:p>
    <w:p w14:paraId="4DC73A43" w14:textId="77777777" w:rsidR="00AE5A3A" w:rsidRPr="00292765" w:rsidRDefault="00AE5A3A" w:rsidP="00AE5A3A">
      <w:pPr>
        <w:pStyle w:val="Headingb"/>
        <w:rPr>
          <w:lang w:val="en-GB"/>
        </w:rPr>
      </w:pPr>
      <w:bookmarkStart w:id="175" w:name="_Toc56152543"/>
      <w:bookmarkStart w:id="176" w:name="_Toc56153923"/>
      <w:bookmarkStart w:id="177" w:name="_Toc94533035"/>
      <w:bookmarkStart w:id="178" w:name="_Toc94533505"/>
      <w:r w:rsidRPr="00292765">
        <w:rPr>
          <w:lang w:val="en-GB"/>
        </w:rPr>
        <w:t>W1 interface; Layer 1</w:t>
      </w:r>
      <w:bookmarkEnd w:id="175"/>
      <w:bookmarkEnd w:id="176"/>
      <w:bookmarkEnd w:id="177"/>
      <w:bookmarkEnd w:id="178"/>
    </w:p>
    <w:p w14:paraId="6F12FABF" w14:textId="77777777" w:rsidR="00AE5A3A" w:rsidRPr="00B51F47" w:rsidRDefault="00AE5A3A" w:rsidP="00AE5A3A">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62A6C7E"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64910865" w14:textId="77777777" w:rsidR="00AE5A3A" w:rsidRPr="00B51F47" w:rsidRDefault="00AE5A3A" w:rsidP="00AE5A3A">
      <w:pPr>
        <w:pStyle w:val="Titolo5"/>
        <w:rPr>
          <w:lang w:val="en-GB"/>
        </w:rPr>
      </w:pPr>
      <w:r w:rsidRPr="00B51F47">
        <w:rPr>
          <w:lang w:val="en-GB"/>
        </w:rPr>
        <w:lastRenderedPageBreak/>
        <w:t>2.2.1.4.7</w:t>
      </w:r>
      <w:r w:rsidRPr="00B51F47">
        <w:rPr>
          <w:lang w:val="en-GB"/>
        </w:rPr>
        <w:tab/>
        <w:t>TS 37.472</w:t>
      </w:r>
    </w:p>
    <w:p w14:paraId="2AFBF6BD" w14:textId="77777777" w:rsidR="00AE5A3A" w:rsidRPr="00292765" w:rsidRDefault="00AE5A3A" w:rsidP="00AE5A3A">
      <w:pPr>
        <w:pStyle w:val="Headingb"/>
        <w:rPr>
          <w:lang w:val="en-GB"/>
        </w:rPr>
      </w:pPr>
      <w:bookmarkStart w:id="179" w:name="_Toc56152544"/>
      <w:bookmarkStart w:id="180" w:name="_Toc56153924"/>
      <w:bookmarkStart w:id="181" w:name="_Toc94533036"/>
      <w:bookmarkStart w:id="182" w:name="_Toc94533506"/>
      <w:r w:rsidRPr="00292765">
        <w:rPr>
          <w:lang w:val="en-GB"/>
        </w:rPr>
        <w:t>W1 interface; Signalling transport</w:t>
      </w:r>
      <w:bookmarkEnd w:id="179"/>
      <w:bookmarkEnd w:id="180"/>
      <w:bookmarkEnd w:id="181"/>
      <w:bookmarkEnd w:id="182"/>
    </w:p>
    <w:p w14:paraId="1F3587A7" w14:textId="77777777" w:rsidR="00AE5A3A" w:rsidRPr="00B51F47" w:rsidRDefault="00AE5A3A" w:rsidP="00AE5A3A">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63A1E716" w14:textId="77777777" w:rsidR="00AE5A3A" w:rsidRPr="00B51F47" w:rsidRDefault="00AE5A3A" w:rsidP="00AE5A3A">
      <w:pPr>
        <w:pStyle w:val="Titolo5"/>
        <w:spacing w:before="120"/>
        <w:rPr>
          <w:lang w:val="en-GB"/>
        </w:rPr>
      </w:pPr>
      <w:r w:rsidRPr="00B51F47">
        <w:rPr>
          <w:lang w:val="en-GB"/>
        </w:rPr>
        <w:t>2.2.1.4.8</w:t>
      </w:r>
      <w:r w:rsidRPr="00B51F47">
        <w:rPr>
          <w:lang w:val="en-GB"/>
        </w:rPr>
        <w:tab/>
        <w:t>TS 37.473</w:t>
      </w:r>
    </w:p>
    <w:p w14:paraId="552B1387" w14:textId="77777777" w:rsidR="00AE5A3A" w:rsidRPr="00292765" w:rsidRDefault="00AE5A3A" w:rsidP="00AE5A3A">
      <w:pPr>
        <w:pStyle w:val="Headingb"/>
        <w:rPr>
          <w:lang w:val="en-GB"/>
        </w:rPr>
      </w:pPr>
      <w:bookmarkStart w:id="183" w:name="_Toc56152545"/>
      <w:bookmarkStart w:id="184" w:name="_Toc56153925"/>
      <w:bookmarkStart w:id="185" w:name="_Toc94533037"/>
      <w:bookmarkStart w:id="186" w:name="_Toc94533507"/>
      <w:r w:rsidRPr="00292765">
        <w:rPr>
          <w:lang w:val="en-GB"/>
        </w:rPr>
        <w:t>W1 interface; Application Protocol (W1AP)</w:t>
      </w:r>
      <w:bookmarkEnd w:id="183"/>
      <w:bookmarkEnd w:id="184"/>
      <w:bookmarkEnd w:id="185"/>
      <w:bookmarkEnd w:id="186"/>
    </w:p>
    <w:p w14:paraId="70990864" w14:textId="77777777" w:rsidR="00AE5A3A" w:rsidRPr="00B51F47" w:rsidRDefault="00AE5A3A" w:rsidP="00AE5A3A">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39E3E92D" w14:textId="77777777" w:rsidR="00AE5A3A" w:rsidRDefault="00AE5A3A" w:rsidP="00AE5A3A">
      <w:pPr>
        <w:pStyle w:val="Titolo5"/>
        <w:keepNext w:val="0"/>
        <w:keepLines w:val="0"/>
        <w:rPr>
          <w:lang w:val="en-GB"/>
        </w:rPr>
      </w:pPr>
      <w:r w:rsidRPr="00B51F47">
        <w:rPr>
          <w:lang w:val="en-GB"/>
        </w:rPr>
        <w:t>1.2.1.4.</w:t>
      </w:r>
      <w:r>
        <w:rPr>
          <w:lang w:val="en-GB"/>
        </w:rPr>
        <w:t>9</w:t>
      </w:r>
      <w:r>
        <w:rPr>
          <w:lang w:val="en-GB"/>
        </w:rPr>
        <w:tab/>
      </w:r>
      <w:r w:rsidRPr="00246E2C">
        <w:rPr>
          <w:lang w:val="en-GB"/>
        </w:rPr>
        <w:t>TS 37.480</w:t>
      </w:r>
    </w:p>
    <w:p w14:paraId="77753F22" w14:textId="77777777" w:rsidR="00AE5A3A" w:rsidRPr="00D81B1D" w:rsidRDefault="00AE5A3A" w:rsidP="00AE5A3A">
      <w:pPr>
        <w:rPr>
          <w:b/>
          <w:lang w:val="en-GB"/>
        </w:rPr>
      </w:pPr>
      <w:r w:rsidRPr="00D81B1D">
        <w:rPr>
          <w:b/>
          <w:lang w:val="en-GB"/>
        </w:rPr>
        <w:t>E1 general aspects and principles</w:t>
      </w:r>
    </w:p>
    <w:p w14:paraId="6803E8BF" w14:textId="77777777" w:rsidR="00AE5A3A" w:rsidRPr="0084442C" w:rsidRDefault="00AE5A3A" w:rsidP="00AE5A3A">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7904C8B7" w14:textId="77777777" w:rsidR="00AE5A3A" w:rsidRDefault="00AE5A3A" w:rsidP="00AE5A3A">
      <w:pPr>
        <w:pStyle w:val="Titolo5"/>
        <w:keepNext w:val="0"/>
        <w:keepLines w:val="0"/>
        <w:rPr>
          <w:lang w:val="en-GB"/>
        </w:rPr>
      </w:pPr>
      <w:r w:rsidRPr="00B51F47">
        <w:rPr>
          <w:lang w:val="en-GB"/>
        </w:rPr>
        <w:t>1.2.1.4.</w:t>
      </w:r>
      <w:r>
        <w:rPr>
          <w:lang w:val="en-GB"/>
        </w:rPr>
        <w:t>10</w:t>
      </w:r>
      <w:r>
        <w:rPr>
          <w:lang w:val="en-GB"/>
        </w:rPr>
        <w:tab/>
      </w:r>
      <w:r w:rsidRPr="00246E2C">
        <w:rPr>
          <w:lang w:val="en-GB"/>
        </w:rPr>
        <w:t>TS 37.48</w:t>
      </w:r>
      <w:r>
        <w:rPr>
          <w:lang w:val="en-GB"/>
        </w:rPr>
        <w:t>1</w:t>
      </w:r>
    </w:p>
    <w:p w14:paraId="479512CF" w14:textId="77777777" w:rsidR="00AE5A3A" w:rsidRPr="00D81B1D" w:rsidRDefault="00AE5A3A" w:rsidP="00AE5A3A">
      <w:pPr>
        <w:rPr>
          <w:b/>
          <w:lang w:val="en-GB"/>
        </w:rPr>
      </w:pPr>
      <w:r w:rsidRPr="00D81B1D">
        <w:rPr>
          <w:b/>
          <w:lang w:val="en-GB"/>
        </w:rPr>
        <w:t>E1 layer 1</w:t>
      </w:r>
    </w:p>
    <w:p w14:paraId="3CFF72A1" w14:textId="77777777" w:rsidR="00AE5A3A" w:rsidRPr="0084442C" w:rsidRDefault="00AE5A3A" w:rsidP="00AE5A3A">
      <w:pPr>
        <w:rPr>
          <w:lang w:val="en-GB"/>
        </w:rPr>
      </w:pPr>
      <w:r>
        <w:rPr>
          <w:lang w:val="en-GB"/>
        </w:rPr>
        <w:t>This</w:t>
      </w:r>
      <w:r w:rsidRPr="0084442C">
        <w:rPr>
          <w:lang w:val="en-GB"/>
        </w:rPr>
        <w:t xml:space="preserve"> document specifies the standards allowed to implement layer 1 on the E1 interface.</w:t>
      </w:r>
    </w:p>
    <w:p w14:paraId="2EDD65C1" w14:textId="77777777" w:rsidR="00AE5A3A" w:rsidRDefault="00AE5A3A" w:rsidP="00AE5A3A">
      <w:pPr>
        <w:pStyle w:val="Titolo5"/>
        <w:keepNext w:val="0"/>
        <w:keepLines w:val="0"/>
        <w:rPr>
          <w:lang w:val="en-GB"/>
        </w:rPr>
      </w:pP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r w:rsidRPr="00B51F47">
        <w:rPr>
          <w:lang w:val="en-GB"/>
        </w:rPr>
        <w:t>1.2.1.4.</w:t>
      </w:r>
      <w:r>
        <w:rPr>
          <w:lang w:val="en-GB"/>
        </w:rPr>
        <w:t>11</w:t>
      </w:r>
      <w:r>
        <w:rPr>
          <w:lang w:val="en-GB"/>
        </w:rPr>
        <w:tab/>
      </w:r>
      <w:r w:rsidRPr="00246E2C">
        <w:rPr>
          <w:lang w:val="en-GB"/>
        </w:rPr>
        <w:t>TS 37.48</w:t>
      </w:r>
      <w:r>
        <w:rPr>
          <w:lang w:val="en-GB"/>
        </w:rPr>
        <w:t>2</w:t>
      </w:r>
    </w:p>
    <w:p w14:paraId="7E9559BA" w14:textId="77777777" w:rsidR="00AE5A3A" w:rsidRPr="00D81B1D" w:rsidRDefault="00AE5A3A" w:rsidP="00AE5A3A">
      <w:pPr>
        <w:rPr>
          <w:b/>
          <w:lang w:val="en-GB"/>
        </w:rPr>
      </w:pPr>
      <w:r w:rsidRPr="00D81B1D">
        <w:rPr>
          <w:b/>
          <w:lang w:val="en-GB"/>
        </w:rPr>
        <w:t>E1 signalling transport</w:t>
      </w:r>
    </w:p>
    <w:p w14:paraId="42A032C0" w14:textId="77777777" w:rsidR="00AE5A3A" w:rsidRPr="0084442C" w:rsidRDefault="00AE5A3A" w:rsidP="00AE5A3A">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16C7C519" w14:textId="77777777" w:rsidR="00AE5A3A" w:rsidRPr="0059496D" w:rsidRDefault="00AE5A3A" w:rsidP="00AE5A3A">
      <w:pPr>
        <w:pStyle w:val="Titolo5"/>
        <w:keepNext w:val="0"/>
        <w:keepLines w:val="0"/>
        <w:rPr>
          <w:lang w:val="it-IT"/>
        </w:rPr>
      </w:pPr>
      <w:r w:rsidRPr="0059496D">
        <w:rPr>
          <w:lang w:val="it-IT"/>
        </w:rPr>
        <w:t>1.2.1.4.</w:t>
      </w:r>
      <w:r>
        <w:rPr>
          <w:lang w:val="it-IT"/>
        </w:rPr>
        <w:t>12</w:t>
      </w:r>
      <w:r w:rsidRPr="0059496D">
        <w:rPr>
          <w:lang w:val="it-IT"/>
        </w:rPr>
        <w:tab/>
        <w:t>TS 37.483</w:t>
      </w:r>
    </w:p>
    <w:p w14:paraId="08E0FF4A" w14:textId="77777777" w:rsidR="00AE5A3A" w:rsidRPr="0059496D" w:rsidRDefault="00AE5A3A" w:rsidP="00AE5A3A">
      <w:pPr>
        <w:rPr>
          <w:b/>
          <w:lang w:val="it-IT"/>
        </w:rPr>
      </w:pPr>
      <w:r w:rsidRPr="0059496D">
        <w:rPr>
          <w:b/>
          <w:lang w:val="it-IT"/>
        </w:rPr>
        <w:t xml:space="preserve">E1 Application </w:t>
      </w:r>
      <w:proofErr w:type="spellStart"/>
      <w:r w:rsidRPr="0059496D">
        <w:rPr>
          <w:b/>
          <w:lang w:val="it-IT"/>
        </w:rPr>
        <w:t>Protocol</w:t>
      </w:r>
      <w:proofErr w:type="spellEnd"/>
      <w:r w:rsidRPr="0059496D">
        <w:rPr>
          <w:b/>
          <w:lang w:val="it-IT"/>
        </w:rPr>
        <w:t xml:space="preserve"> (E1AP)</w:t>
      </w:r>
    </w:p>
    <w:p w14:paraId="3AAE7DFE" w14:textId="77777777" w:rsidR="00AE5A3A" w:rsidRPr="0084442C" w:rsidRDefault="00AE5A3A" w:rsidP="00AE5A3A">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t>
      </w:r>
      <w:r w:rsidRPr="0084442C">
        <w:rPr>
          <w:lang w:val="en-GB"/>
        </w:rPr>
        <w:lastRenderedPageBreak/>
        <w:t xml:space="preserve">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53245762" w14:textId="77777777" w:rsidR="00AE5A3A" w:rsidRPr="00B51F47" w:rsidRDefault="00AE5A3A" w:rsidP="00AE5A3A">
      <w:pPr>
        <w:pStyle w:val="Titolo5"/>
        <w:spacing w:before="120"/>
        <w:rPr>
          <w:lang w:val="en-GB"/>
        </w:rPr>
      </w:pPr>
      <w:r w:rsidRPr="00B51F47">
        <w:rPr>
          <w:lang w:val="en-GB"/>
        </w:rPr>
        <w:t>2.2.1.4.</w:t>
      </w:r>
      <w:r>
        <w:rPr>
          <w:lang w:val="en-GB"/>
        </w:rPr>
        <w:t>13</w:t>
      </w:r>
      <w:r w:rsidRPr="00B51F47">
        <w:rPr>
          <w:lang w:val="en-GB"/>
        </w:rPr>
        <w:tab/>
        <w:t>TS 38.401</w:t>
      </w:r>
    </w:p>
    <w:p w14:paraId="343929D6" w14:textId="77777777" w:rsidR="00AE5A3A" w:rsidRPr="00292765" w:rsidRDefault="00AE5A3A" w:rsidP="00AE5A3A">
      <w:pPr>
        <w:pStyle w:val="Headingb"/>
        <w:rPr>
          <w:lang w:val="en-GB"/>
        </w:rPr>
      </w:pPr>
      <w:bookmarkStart w:id="187" w:name="_Toc56152546"/>
      <w:bookmarkStart w:id="188" w:name="_Toc56153926"/>
      <w:bookmarkStart w:id="189" w:name="_Toc94533038"/>
      <w:bookmarkStart w:id="190" w:name="_Toc94533508"/>
      <w:r w:rsidRPr="00292765">
        <w:rPr>
          <w:lang w:val="en-GB"/>
        </w:rPr>
        <w:t>NG-RAN; Architecture description</w:t>
      </w:r>
      <w:bookmarkEnd w:id="187"/>
      <w:bookmarkEnd w:id="188"/>
      <w:bookmarkEnd w:id="189"/>
      <w:bookmarkEnd w:id="190"/>
    </w:p>
    <w:p w14:paraId="1006CB6A" w14:textId="77777777" w:rsidR="00AE5A3A" w:rsidRPr="00B51F47" w:rsidRDefault="00AE5A3A" w:rsidP="00AE5A3A">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6FB65EB9" w14:textId="77777777" w:rsidR="00AE5A3A" w:rsidRPr="00B51F47" w:rsidRDefault="00AE5A3A" w:rsidP="00AE5A3A">
      <w:pPr>
        <w:pStyle w:val="Titolo5"/>
        <w:rPr>
          <w:lang w:val="en-GB"/>
        </w:rPr>
      </w:pPr>
      <w:r w:rsidRPr="00B51F47">
        <w:rPr>
          <w:lang w:val="en-GB"/>
        </w:rPr>
        <w:t>2.2.1.4.</w:t>
      </w:r>
      <w:r>
        <w:rPr>
          <w:lang w:val="en-GB"/>
        </w:rPr>
        <w:t>14</w:t>
      </w:r>
      <w:r w:rsidRPr="00B51F47">
        <w:rPr>
          <w:lang w:val="en-GB"/>
        </w:rPr>
        <w:tab/>
        <w:t>TS 38.410</w:t>
      </w:r>
    </w:p>
    <w:p w14:paraId="425CC868" w14:textId="77777777" w:rsidR="00AE5A3A" w:rsidRPr="00292765" w:rsidRDefault="00AE5A3A" w:rsidP="00AE5A3A">
      <w:pPr>
        <w:pStyle w:val="Headingb"/>
        <w:rPr>
          <w:lang w:val="en-GB"/>
        </w:rPr>
      </w:pPr>
      <w:bookmarkStart w:id="191" w:name="_Toc56152547"/>
      <w:bookmarkStart w:id="192" w:name="_Toc56153927"/>
      <w:bookmarkStart w:id="193" w:name="_Toc94533039"/>
      <w:bookmarkStart w:id="194" w:name="_Toc94533509"/>
      <w:r w:rsidRPr="00292765">
        <w:rPr>
          <w:lang w:val="en-GB"/>
        </w:rPr>
        <w:t>NG-RAN; NG general aspects and principles</w:t>
      </w:r>
      <w:bookmarkEnd w:id="191"/>
      <w:bookmarkEnd w:id="192"/>
      <w:bookmarkEnd w:id="193"/>
      <w:bookmarkEnd w:id="194"/>
    </w:p>
    <w:p w14:paraId="7C811884" w14:textId="77777777" w:rsidR="00AE5A3A" w:rsidRPr="00B51F47" w:rsidRDefault="00AE5A3A" w:rsidP="00AE5A3A">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7F967EE1" w14:textId="77777777" w:rsidR="00AE5A3A" w:rsidRPr="00B51F47" w:rsidRDefault="00AE5A3A" w:rsidP="00AE5A3A">
      <w:pPr>
        <w:pStyle w:val="Titolo5"/>
        <w:rPr>
          <w:lang w:val="en-GB"/>
        </w:rPr>
      </w:pPr>
      <w:r w:rsidRPr="00B51F47">
        <w:rPr>
          <w:lang w:val="en-GB"/>
        </w:rPr>
        <w:t>2.2.1.4.</w:t>
      </w:r>
      <w:r>
        <w:rPr>
          <w:lang w:val="en-GB"/>
        </w:rPr>
        <w:t>15</w:t>
      </w:r>
      <w:r w:rsidRPr="00B51F47">
        <w:rPr>
          <w:lang w:val="en-GB"/>
        </w:rPr>
        <w:tab/>
        <w:t>TS 38.411</w:t>
      </w:r>
    </w:p>
    <w:p w14:paraId="4B8E728D" w14:textId="77777777" w:rsidR="00AE5A3A" w:rsidRPr="00292765" w:rsidRDefault="00AE5A3A" w:rsidP="00AE5A3A">
      <w:pPr>
        <w:pStyle w:val="Headingb"/>
        <w:rPr>
          <w:lang w:val="en-GB"/>
        </w:rPr>
      </w:pPr>
      <w:bookmarkStart w:id="195" w:name="_Toc56152548"/>
      <w:bookmarkStart w:id="196" w:name="_Toc56153928"/>
      <w:bookmarkStart w:id="197" w:name="_Toc94533040"/>
      <w:bookmarkStart w:id="198" w:name="_Toc94533510"/>
      <w:r w:rsidRPr="00292765">
        <w:rPr>
          <w:lang w:val="en-GB"/>
        </w:rPr>
        <w:t>NG-RAN; NG layer 1</w:t>
      </w:r>
      <w:bookmarkEnd w:id="195"/>
      <w:bookmarkEnd w:id="196"/>
      <w:bookmarkEnd w:id="197"/>
      <w:bookmarkEnd w:id="198"/>
    </w:p>
    <w:p w14:paraId="32CD6BF5" w14:textId="77777777" w:rsidR="00AE5A3A" w:rsidRPr="00B51F47" w:rsidRDefault="00AE5A3A" w:rsidP="00AE5A3A">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0DB35C97" w14:textId="77777777" w:rsidR="00AE5A3A" w:rsidRPr="00B51F47" w:rsidRDefault="00AE5A3A" w:rsidP="00AE5A3A">
      <w:pPr>
        <w:keepNext/>
        <w:keepLines/>
        <w:spacing w:before="80"/>
        <w:rPr>
          <w:lang w:val="en-GB"/>
        </w:rPr>
      </w:pPr>
      <w:r w:rsidRPr="00B51F47">
        <w:rPr>
          <w:lang w:val="en-GB"/>
        </w:rPr>
        <w:t>The specification of transmission delay requirements and O&amp;M requirements are not in the scope of this document.</w:t>
      </w:r>
    </w:p>
    <w:p w14:paraId="34F3C461" w14:textId="77777777" w:rsidR="00AE5A3A" w:rsidRPr="00B51F47" w:rsidRDefault="00AE5A3A" w:rsidP="00AE5A3A">
      <w:pPr>
        <w:pStyle w:val="Titolo5"/>
        <w:spacing w:before="160"/>
        <w:rPr>
          <w:lang w:val="en-GB"/>
        </w:rPr>
      </w:pPr>
      <w:r w:rsidRPr="00B51F47">
        <w:rPr>
          <w:lang w:val="en-GB"/>
        </w:rPr>
        <w:t>2.2.1.4.</w:t>
      </w:r>
      <w:r>
        <w:rPr>
          <w:lang w:val="en-GB"/>
        </w:rPr>
        <w:t>16</w:t>
      </w:r>
      <w:r w:rsidRPr="00B51F47">
        <w:rPr>
          <w:lang w:val="en-GB"/>
        </w:rPr>
        <w:tab/>
        <w:t>TS 38.412</w:t>
      </w:r>
    </w:p>
    <w:p w14:paraId="06C18792" w14:textId="77777777" w:rsidR="00AE5A3A" w:rsidRPr="00292765" w:rsidRDefault="00AE5A3A" w:rsidP="00AE5A3A">
      <w:pPr>
        <w:pStyle w:val="Headingb"/>
        <w:rPr>
          <w:lang w:val="en-GB"/>
        </w:rPr>
      </w:pPr>
      <w:bookmarkStart w:id="199" w:name="_Toc56152549"/>
      <w:bookmarkStart w:id="200" w:name="_Toc56153929"/>
      <w:bookmarkStart w:id="201" w:name="_Toc94533041"/>
      <w:bookmarkStart w:id="202" w:name="_Toc94533511"/>
      <w:r w:rsidRPr="00292765">
        <w:rPr>
          <w:lang w:val="en-GB"/>
        </w:rPr>
        <w:t>NG-RAN; NG signalling transport</w:t>
      </w:r>
      <w:bookmarkEnd w:id="199"/>
      <w:bookmarkEnd w:id="200"/>
      <w:bookmarkEnd w:id="201"/>
      <w:bookmarkEnd w:id="202"/>
    </w:p>
    <w:p w14:paraId="497AA6B5" w14:textId="77777777" w:rsidR="00AE5A3A" w:rsidRPr="00B51F47" w:rsidRDefault="00AE5A3A" w:rsidP="00AE5A3A">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15A5037" w14:textId="77777777" w:rsidR="00AE5A3A" w:rsidRPr="00B51F47" w:rsidRDefault="00AE5A3A" w:rsidP="00AE5A3A">
      <w:pPr>
        <w:pStyle w:val="Titolo5"/>
        <w:rPr>
          <w:lang w:val="en-GB"/>
        </w:rPr>
      </w:pPr>
      <w:r w:rsidRPr="00B51F47">
        <w:rPr>
          <w:lang w:val="en-GB"/>
        </w:rPr>
        <w:t>2.2.1.4.</w:t>
      </w:r>
      <w:r>
        <w:rPr>
          <w:lang w:val="en-GB"/>
        </w:rPr>
        <w:t>17</w:t>
      </w:r>
      <w:r w:rsidRPr="00B51F47">
        <w:rPr>
          <w:lang w:val="en-GB"/>
        </w:rPr>
        <w:tab/>
        <w:t>TS 38.413</w:t>
      </w:r>
    </w:p>
    <w:p w14:paraId="00C3F506" w14:textId="77777777" w:rsidR="00AE5A3A" w:rsidRPr="00292765" w:rsidRDefault="00AE5A3A" w:rsidP="00AE5A3A">
      <w:pPr>
        <w:pStyle w:val="Headingb"/>
        <w:rPr>
          <w:lang w:val="en-GB"/>
        </w:rPr>
      </w:pPr>
      <w:bookmarkStart w:id="203" w:name="_Toc56152550"/>
      <w:bookmarkStart w:id="204" w:name="_Toc56153930"/>
      <w:bookmarkStart w:id="205" w:name="_Toc94533042"/>
      <w:bookmarkStart w:id="206" w:name="_Toc94533512"/>
      <w:r w:rsidRPr="00292765">
        <w:rPr>
          <w:lang w:val="en-GB"/>
        </w:rPr>
        <w:t>NG-RAN; NG Application Protocol (NGAP)</w:t>
      </w:r>
      <w:bookmarkEnd w:id="203"/>
      <w:bookmarkEnd w:id="204"/>
      <w:bookmarkEnd w:id="205"/>
      <w:bookmarkEnd w:id="206"/>
    </w:p>
    <w:p w14:paraId="789B8CA4" w14:textId="77777777" w:rsidR="00AE5A3A" w:rsidRPr="00B51F47" w:rsidRDefault="00AE5A3A" w:rsidP="00AE5A3A">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26F7464" w14:textId="77777777" w:rsidR="00AE5A3A" w:rsidRPr="00B51F47" w:rsidRDefault="00AE5A3A" w:rsidP="00AE5A3A">
      <w:pPr>
        <w:pStyle w:val="Titolo5"/>
        <w:rPr>
          <w:lang w:val="en-GB"/>
        </w:rPr>
      </w:pPr>
      <w:r w:rsidRPr="00B51F47">
        <w:rPr>
          <w:lang w:val="en-GB"/>
        </w:rPr>
        <w:t>2.2.1.4.</w:t>
      </w:r>
      <w:r>
        <w:rPr>
          <w:lang w:val="en-GB"/>
        </w:rPr>
        <w:t>18</w:t>
      </w:r>
      <w:r w:rsidRPr="00B51F47">
        <w:rPr>
          <w:lang w:val="en-GB"/>
        </w:rPr>
        <w:tab/>
        <w:t>TS 38.414</w:t>
      </w:r>
    </w:p>
    <w:p w14:paraId="08D0CE6A" w14:textId="77777777" w:rsidR="00AE5A3A" w:rsidRPr="00292765" w:rsidRDefault="00AE5A3A" w:rsidP="00AE5A3A">
      <w:pPr>
        <w:pStyle w:val="Headingb"/>
        <w:rPr>
          <w:lang w:val="en-GB"/>
        </w:rPr>
      </w:pPr>
      <w:bookmarkStart w:id="207" w:name="_Toc56152551"/>
      <w:bookmarkStart w:id="208" w:name="_Toc56153931"/>
      <w:bookmarkStart w:id="209" w:name="_Toc94533043"/>
      <w:bookmarkStart w:id="210" w:name="_Toc94533513"/>
      <w:r w:rsidRPr="00292765">
        <w:rPr>
          <w:lang w:val="en-GB"/>
        </w:rPr>
        <w:t>NG-RAN; NG data transport</w:t>
      </w:r>
      <w:bookmarkEnd w:id="207"/>
      <w:bookmarkEnd w:id="208"/>
      <w:bookmarkEnd w:id="209"/>
      <w:bookmarkEnd w:id="210"/>
    </w:p>
    <w:p w14:paraId="4D8B60D2"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0E3E7B" w14:textId="77777777" w:rsidR="00AE5A3A" w:rsidRPr="00B51F47" w:rsidRDefault="00AE5A3A" w:rsidP="00AE5A3A">
      <w:pPr>
        <w:pStyle w:val="Titolo5"/>
        <w:rPr>
          <w:lang w:val="en-GB"/>
        </w:rPr>
      </w:pPr>
      <w:r w:rsidRPr="00B51F47">
        <w:rPr>
          <w:lang w:val="en-GB"/>
        </w:rPr>
        <w:lastRenderedPageBreak/>
        <w:t>2.2.1.4.</w:t>
      </w:r>
      <w:r>
        <w:rPr>
          <w:lang w:val="en-GB"/>
        </w:rPr>
        <w:t>19</w:t>
      </w:r>
      <w:r w:rsidRPr="00B51F47">
        <w:rPr>
          <w:lang w:val="en-GB"/>
        </w:rPr>
        <w:tab/>
        <w:t>TS 38.415</w:t>
      </w:r>
    </w:p>
    <w:p w14:paraId="787FDC4E" w14:textId="77777777" w:rsidR="00AE5A3A" w:rsidRPr="00292765" w:rsidRDefault="00AE5A3A" w:rsidP="00AE5A3A">
      <w:pPr>
        <w:pStyle w:val="Headingb"/>
        <w:rPr>
          <w:lang w:val="en-GB"/>
        </w:rPr>
      </w:pPr>
      <w:bookmarkStart w:id="211" w:name="_Toc56152552"/>
      <w:bookmarkStart w:id="212" w:name="_Toc56153932"/>
      <w:bookmarkStart w:id="213" w:name="_Toc94533044"/>
      <w:bookmarkStart w:id="214" w:name="_Toc94533514"/>
      <w:r w:rsidRPr="00292765">
        <w:rPr>
          <w:lang w:val="en-GB"/>
        </w:rPr>
        <w:t>NG-RAN; PDU session user plane protocol</w:t>
      </w:r>
      <w:bookmarkEnd w:id="211"/>
      <w:bookmarkEnd w:id="212"/>
      <w:bookmarkEnd w:id="213"/>
      <w:bookmarkEnd w:id="214"/>
    </w:p>
    <w:p w14:paraId="5C33A4A1" w14:textId="77777777" w:rsidR="00AE5A3A" w:rsidRPr="00B51F47" w:rsidRDefault="00AE5A3A" w:rsidP="00AE5A3A">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43F9DEA" w14:textId="77777777" w:rsidR="00AE5A3A" w:rsidRPr="00B51F47" w:rsidRDefault="00AE5A3A" w:rsidP="00AE5A3A">
      <w:pPr>
        <w:pStyle w:val="Titolo5"/>
        <w:rPr>
          <w:lang w:val="en-GB"/>
        </w:rPr>
      </w:pPr>
      <w:r w:rsidRPr="00B51F47">
        <w:rPr>
          <w:lang w:val="en-GB"/>
        </w:rPr>
        <w:t>2.2.1.4.</w:t>
      </w:r>
      <w:r>
        <w:rPr>
          <w:lang w:val="en-GB"/>
        </w:rPr>
        <w:t>20</w:t>
      </w:r>
      <w:r w:rsidRPr="00B51F47">
        <w:rPr>
          <w:lang w:val="en-GB"/>
        </w:rPr>
        <w:tab/>
        <w:t>TS 38.420</w:t>
      </w:r>
    </w:p>
    <w:p w14:paraId="5799E349" w14:textId="77777777" w:rsidR="00AE5A3A" w:rsidRPr="00292765" w:rsidRDefault="00AE5A3A" w:rsidP="00AE5A3A">
      <w:pPr>
        <w:pStyle w:val="Headingb"/>
        <w:rPr>
          <w:lang w:val="en-GB"/>
        </w:rPr>
      </w:pPr>
      <w:bookmarkStart w:id="215" w:name="_Toc56152553"/>
      <w:bookmarkStart w:id="216" w:name="_Toc56153933"/>
      <w:bookmarkStart w:id="217" w:name="_Toc94533045"/>
      <w:bookmarkStart w:id="218"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215"/>
      <w:bookmarkEnd w:id="216"/>
      <w:bookmarkEnd w:id="217"/>
      <w:bookmarkEnd w:id="218"/>
    </w:p>
    <w:p w14:paraId="45B15A16" w14:textId="77777777" w:rsidR="00AE5A3A" w:rsidRPr="00B51F47" w:rsidRDefault="00AE5A3A" w:rsidP="00AE5A3A">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3FD9CD6B" w14:textId="77777777" w:rsidR="00AE5A3A" w:rsidRPr="00B51F47" w:rsidRDefault="00AE5A3A" w:rsidP="00AE5A3A">
      <w:pPr>
        <w:pStyle w:val="Titolo5"/>
        <w:spacing w:before="80"/>
        <w:rPr>
          <w:lang w:val="en-GB"/>
        </w:rPr>
      </w:pPr>
      <w:r w:rsidRPr="00B51F47">
        <w:rPr>
          <w:lang w:val="en-GB"/>
        </w:rPr>
        <w:t>2.2.1.4.</w:t>
      </w:r>
      <w:r>
        <w:rPr>
          <w:lang w:val="en-GB"/>
        </w:rPr>
        <w:t>21</w:t>
      </w:r>
      <w:r w:rsidRPr="00B51F47">
        <w:rPr>
          <w:lang w:val="en-GB"/>
        </w:rPr>
        <w:tab/>
        <w:t>TS 38.421</w:t>
      </w:r>
    </w:p>
    <w:p w14:paraId="21AA4A07" w14:textId="77777777" w:rsidR="00AE5A3A" w:rsidRPr="00292765" w:rsidRDefault="00AE5A3A" w:rsidP="00AE5A3A">
      <w:pPr>
        <w:pStyle w:val="Headingb"/>
        <w:rPr>
          <w:lang w:val="en-GB"/>
        </w:rPr>
      </w:pPr>
      <w:bookmarkStart w:id="219" w:name="_Toc56152554"/>
      <w:bookmarkStart w:id="220" w:name="_Toc56153934"/>
      <w:bookmarkStart w:id="221" w:name="_Toc94533046"/>
      <w:bookmarkStart w:id="222"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219"/>
      <w:bookmarkEnd w:id="220"/>
      <w:bookmarkEnd w:id="221"/>
      <w:bookmarkEnd w:id="222"/>
    </w:p>
    <w:p w14:paraId="1CE6C550" w14:textId="77777777" w:rsidR="00AE5A3A" w:rsidRPr="00B51F47" w:rsidRDefault="00AE5A3A" w:rsidP="00AE5A3A">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C2C4E9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ACF464E" w14:textId="77777777" w:rsidR="00AE5A3A" w:rsidRPr="00B51F47" w:rsidRDefault="00AE5A3A" w:rsidP="00AE5A3A">
      <w:pPr>
        <w:pStyle w:val="Titolo5"/>
        <w:spacing w:before="100"/>
        <w:rPr>
          <w:lang w:val="en-GB"/>
        </w:rPr>
      </w:pPr>
      <w:r w:rsidRPr="00B51F47">
        <w:rPr>
          <w:lang w:val="en-GB"/>
        </w:rPr>
        <w:t>2.2.1.4.</w:t>
      </w:r>
      <w:r>
        <w:rPr>
          <w:lang w:val="en-GB"/>
        </w:rPr>
        <w:t>22</w:t>
      </w:r>
      <w:r w:rsidRPr="00B51F47">
        <w:rPr>
          <w:lang w:val="en-GB"/>
        </w:rPr>
        <w:tab/>
        <w:t>TS 38.422</w:t>
      </w:r>
    </w:p>
    <w:p w14:paraId="6CC8DD33" w14:textId="77777777" w:rsidR="00AE5A3A" w:rsidRPr="00292765" w:rsidRDefault="00AE5A3A" w:rsidP="00AE5A3A">
      <w:pPr>
        <w:pStyle w:val="Headingb"/>
        <w:rPr>
          <w:lang w:val="en-GB"/>
        </w:rPr>
      </w:pPr>
      <w:bookmarkStart w:id="223" w:name="_Toc56152555"/>
      <w:bookmarkStart w:id="224" w:name="_Toc56153935"/>
      <w:bookmarkStart w:id="225" w:name="_Toc94533047"/>
      <w:bookmarkStart w:id="226"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223"/>
      <w:bookmarkEnd w:id="224"/>
      <w:bookmarkEnd w:id="225"/>
      <w:bookmarkEnd w:id="226"/>
    </w:p>
    <w:p w14:paraId="70DAD693" w14:textId="77777777" w:rsidR="00AE5A3A" w:rsidRPr="00B51F47" w:rsidRDefault="00AE5A3A" w:rsidP="00AE5A3A">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1666B8B8" w14:textId="77777777" w:rsidR="00AE5A3A" w:rsidRPr="00B51F47" w:rsidRDefault="00AE5A3A" w:rsidP="00AE5A3A">
      <w:pPr>
        <w:pStyle w:val="Titolo5"/>
        <w:spacing w:before="100"/>
        <w:rPr>
          <w:lang w:val="en-GB"/>
        </w:rPr>
      </w:pPr>
      <w:r w:rsidRPr="00B51F47">
        <w:rPr>
          <w:lang w:val="en-GB"/>
        </w:rPr>
        <w:t>2.2.1.4.</w:t>
      </w:r>
      <w:r>
        <w:rPr>
          <w:lang w:val="en-GB"/>
        </w:rPr>
        <w:t>23</w:t>
      </w:r>
      <w:r w:rsidRPr="00B51F47">
        <w:rPr>
          <w:lang w:val="en-GB"/>
        </w:rPr>
        <w:tab/>
        <w:t>TS 38.423</w:t>
      </w:r>
    </w:p>
    <w:p w14:paraId="7DC9334C" w14:textId="77777777" w:rsidR="00AE5A3A" w:rsidRPr="00292765" w:rsidRDefault="00AE5A3A" w:rsidP="00AE5A3A">
      <w:pPr>
        <w:pStyle w:val="Headingb"/>
        <w:rPr>
          <w:lang w:val="en-GB"/>
        </w:rPr>
      </w:pPr>
      <w:bookmarkStart w:id="227" w:name="_Toc56152556"/>
      <w:bookmarkStart w:id="228" w:name="_Toc56153936"/>
      <w:bookmarkStart w:id="229" w:name="_Toc94533048"/>
      <w:bookmarkStart w:id="230"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227"/>
      <w:bookmarkEnd w:id="228"/>
      <w:bookmarkEnd w:id="229"/>
      <w:bookmarkEnd w:id="230"/>
    </w:p>
    <w:p w14:paraId="2AC1DD40" w14:textId="77777777" w:rsidR="00AE5A3A" w:rsidRPr="00B51F47" w:rsidRDefault="00AE5A3A" w:rsidP="00AE5A3A">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6A51B6CA" w14:textId="77777777" w:rsidR="00AE5A3A" w:rsidRPr="00B51F47" w:rsidRDefault="00AE5A3A" w:rsidP="00AE5A3A">
      <w:pPr>
        <w:pStyle w:val="Titolo5"/>
        <w:spacing w:before="120"/>
        <w:rPr>
          <w:lang w:val="en-GB"/>
        </w:rPr>
      </w:pPr>
      <w:r w:rsidRPr="00B51F47">
        <w:rPr>
          <w:lang w:val="en-GB"/>
        </w:rPr>
        <w:t>2.2.1.4.</w:t>
      </w:r>
      <w:r>
        <w:rPr>
          <w:lang w:val="en-GB"/>
        </w:rPr>
        <w:t>24</w:t>
      </w:r>
      <w:r w:rsidRPr="00B51F47">
        <w:rPr>
          <w:lang w:val="en-GB"/>
        </w:rPr>
        <w:tab/>
        <w:t>TS 38.424</w:t>
      </w:r>
    </w:p>
    <w:p w14:paraId="5BDE5BB7" w14:textId="77777777" w:rsidR="00AE5A3A" w:rsidRPr="00292765" w:rsidRDefault="00AE5A3A" w:rsidP="00AE5A3A">
      <w:pPr>
        <w:pStyle w:val="Headingb"/>
        <w:rPr>
          <w:lang w:val="en-GB"/>
        </w:rPr>
      </w:pPr>
      <w:bookmarkStart w:id="231" w:name="_Toc56152557"/>
      <w:bookmarkStart w:id="232" w:name="_Toc56153937"/>
      <w:bookmarkStart w:id="233" w:name="_Toc94533049"/>
      <w:bookmarkStart w:id="234"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231"/>
      <w:bookmarkEnd w:id="232"/>
      <w:bookmarkEnd w:id="233"/>
      <w:bookmarkEnd w:id="234"/>
    </w:p>
    <w:p w14:paraId="7C7170BD" w14:textId="77777777" w:rsidR="00AE5A3A" w:rsidRPr="00B51F47" w:rsidRDefault="00AE5A3A" w:rsidP="00AE5A3A">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6FF0D21" w14:textId="77777777" w:rsidR="00AE5A3A" w:rsidRPr="00B51F47" w:rsidRDefault="00AE5A3A" w:rsidP="00AE5A3A">
      <w:pPr>
        <w:pStyle w:val="Titolo5"/>
        <w:spacing w:before="160"/>
        <w:rPr>
          <w:lang w:val="en-GB"/>
        </w:rPr>
      </w:pPr>
      <w:r w:rsidRPr="00B51F47">
        <w:rPr>
          <w:lang w:val="en-GB"/>
        </w:rPr>
        <w:lastRenderedPageBreak/>
        <w:t>2.2.1.4.</w:t>
      </w:r>
      <w:r>
        <w:rPr>
          <w:lang w:val="en-GB"/>
        </w:rPr>
        <w:t>25</w:t>
      </w:r>
      <w:r w:rsidRPr="00B51F47">
        <w:rPr>
          <w:lang w:val="en-GB"/>
        </w:rPr>
        <w:tab/>
        <w:t>TS 38.425</w:t>
      </w:r>
    </w:p>
    <w:p w14:paraId="21A7783E" w14:textId="77777777" w:rsidR="00AE5A3A" w:rsidRPr="00292765" w:rsidRDefault="00AE5A3A" w:rsidP="00AE5A3A">
      <w:pPr>
        <w:pStyle w:val="Headingb"/>
        <w:rPr>
          <w:lang w:val="en-GB"/>
        </w:rPr>
      </w:pPr>
      <w:bookmarkStart w:id="235" w:name="_Toc56152558"/>
      <w:bookmarkStart w:id="236" w:name="_Toc56153938"/>
      <w:bookmarkStart w:id="237" w:name="_Toc94533050"/>
      <w:bookmarkStart w:id="238" w:name="_Toc94533520"/>
      <w:r w:rsidRPr="00292765">
        <w:rPr>
          <w:lang w:val="en-GB"/>
        </w:rPr>
        <w:t>NG-RAN; NR user plane protocol</w:t>
      </w:r>
      <w:bookmarkEnd w:id="235"/>
      <w:bookmarkEnd w:id="236"/>
      <w:bookmarkEnd w:id="237"/>
      <w:bookmarkEnd w:id="238"/>
    </w:p>
    <w:p w14:paraId="30BCA06A" w14:textId="77777777" w:rsidR="00AE5A3A" w:rsidRPr="00B51F47" w:rsidRDefault="00AE5A3A" w:rsidP="00AE5A3A">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4F62DDB2" w14:textId="77777777" w:rsidR="00AE5A3A" w:rsidRPr="00B51F47" w:rsidRDefault="00AE5A3A" w:rsidP="00AE5A3A">
      <w:pPr>
        <w:pStyle w:val="Titolo5"/>
        <w:spacing w:before="160"/>
        <w:rPr>
          <w:lang w:val="en-GB"/>
        </w:rPr>
      </w:pPr>
      <w:r w:rsidRPr="00B51F47">
        <w:rPr>
          <w:lang w:val="en-GB"/>
        </w:rPr>
        <w:t>2.2.1.4.</w:t>
      </w:r>
      <w:r>
        <w:rPr>
          <w:lang w:val="en-GB"/>
        </w:rPr>
        <w:t>26</w:t>
      </w:r>
      <w:r w:rsidRPr="00B51F47">
        <w:rPr>
          <w:lang w:val="en-GB"/>
        </w:rPr>
        <w:tab/>
        <w:t>TS 38.455</w:t>
      </w:r>
    </w:p>
    <w:p w14:paraId="1EDFD1AE" w14:textId="77777777" w:rsidR="00AE5A3A" w:rsidRPr="00292765" w:rsidRDefault="00AE5A3A" w:rsidP="00AE5A3A">
      <w:pPr>
        <w:pStyle w:val="Headingb"/>
        <w:rPr>
          <w:lang w:val="en-GB"/>
        </w:rPr>
      </w:pPr>
      <w:bookmarkStart w:id="239" w:name="_Toc56152559"/>
      <w:bookmarkStart w:id="240" w:name="_Toc56153939"/>
      <w:bookmarkStart w:id="241" w:name="_Toc94533051"/>
      <w:bookmarkStart w:id="242"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239"/>
      <w:bookmarkEnd w:id="240"/>
      <w:bookmarkEnd w:id="241"/>
      <w:bookmarkEnd w:id="242"/>
    </w:p>
    <w:p w14:paraId="0B7BB5CA" w14:textId="77777777" w:rsidR="00AE5A3A" w:rsidRPr="00B51F47" w:rsidRDefault="00AE5A3A" w:rsidP="00AE5A3A">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23F9B4FE" w14:textId="77777777" w:rsidR="00AE5A3A" w:rsidRPr="00B51F47" w:rsidRDefault="00AE5A3A" w:rsidP="00AE5A3A">
      <w:pPr>
        <w:pStyle w:val="Titolo5"/>
        <w:spacing w:before="120"/>
        <w:rPr>
          <w:lang w:val="en-GB"/>
        </w:rPr>
      </w:pPr>
      <w:r w:rsidRPr="00B51F47">
        <w:rPr>
          <w:lang w:val="en-GB"/>
        </w:rPr>
        <w:t>2.2.1.4.</w:t>
      </w:r>
      <w:r>
        <w:rPr>
          <w:lang w:val="en-GB"/>
        </w:rPr>
        <w:t>27</w:t>
      </w:r>
      <w:r w:rsidRPr="00B51F47">
        <w:rPr>
          <w:lang w:val="en-GB"/>
        </w:rPr>
        <w:tab/>
        <w:t>TS 38.460</w:t>
      </w:r>
    </w:p>
    <w:p w14:paraId="3DA12700" w14:textId="77777777" w:rsidR="00AE5A3A" w:rsidRPr="00292765" w:rsidRDefault="00AE5A3A" w:rsidP="00AE5A3A">
      <w:pPr>
        <w:pStyle w:val="Headingb"/>
        <w:rPr>
          <w:lang w:val="en-GB"/>
        </w:rPr>
      </w:pPr>
      <w:bookmarkStart w:id="243" w:name="_Toc56152560"/>
      <w:bookmarkStart w:id="244" w:name="_Toc56153940"/>
      <w:bookmarkStart w:id="245" w:name="_Toc94533052"/>
      <w:bookmarkStart w:id="246" w:name="_Toc94533522"/>
      <w:r w:rsidRPr="00292765">
        <w:rPr>
          <w:lang w:val="en-GB"/>
        </w:rPr>
        <w:t>NG-RAN; E1 general aspects and principles</w:t>
      </w:r>
      <w:bookmarkEnd w:id="243"/>
      <w:bookmarkEnd w:id="244"/>
      <w:bookmarkEnd w:id="245"/>
      <w:bookmarkEnd w:id="246"/>
    </w:p>
    <w:p w14:paraId="6A6203B6" w14:textId="77777777" w:rsidR="00AE5A3A" w:rsidRPr="00B51F47" w:rsidRDefault="00AE5A3A" w:rsidP="00AE5A3A">
      <w:pPr>
        <w:spacing w:before="6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4D355FB7" w14:textId="77777777" w:rsidR="00AE5A3A" w:rsidRPr="00B51F47" w:rsidRDefault="00AE5A3A" w:rsidP="00AE5A3A">
      <w:pPr>
        <w:pStyle w:val="Titolo5"/>
        <w:spacing w:before="120"/>
        <w:rPr>
          <w:lang w:val="en-GB"/>
        </w:rPr>
      </w:pPr>
      <w:r w:rsidRPr="00B51F47">
        <w:rPr>
          <w:lang w:val="en-GB"/>
        </w:rPr>
        <w:t>2.2.1.4.</w:t>
      </w:r>
      <w:r>
        <w:rPr>
          <w:lang w:val="en-GB"/>
        </w:rPr>
        <w:t>28</w:t>
      </w:r>
      <w:r w:rsidRPr="00B51F47">
        <w:rPr>
          <w:lang w:val="en-GB"/>
        </w:rPr>
        <w:tab/>
        <w:t>TS 38.461</w:t>
      </w:r>
    </w:p>
    <w:p w14:paraId="13A5E053" w14:textId="77777777" w:rsidR="00AE5A3A" w:rsidRPr="00292765" w:rsidRDefault="00AE5A3A" w:rsidP="00AE5A3A">
      <w:pPr>
        <w:pStyle w:val="Headingb"/>
        <w:rPr>
          <w:lang w:val="en-GB"/>
        </w:rPr>
      </w:pPr>
      <w:bookmarkStart w:id="247" w:name="_Toc56152561"/>
      <w:bookmarkStart w:id="248" w:name="_Toc56153941"/>
      <w:bookmarkStart w:id="249" w:name="_Toc94533053"/>
      <w:bookmarkStart w:id="250" w:name="_Toc94533523"/>
      <w:r w:rsidRPr="00292765">
        <w:rPr>
          <w:lang w:val="en-GB"/>
        </w:rPr>
        <w:t>NG-RAN; E1 layer 1</w:t>
      </w:r>
      <w:bookmarkEnd w:id="247"/>
      <w:bookmarkEnd w:id="248"/>
      <w:bookmarkEnd w:id="249"/>
      <w:bookmarkEnd w:id="250"/>
    </w:p>
    <w:p w14:paraId="5D9B98C2" w14:textId="77777777" w:rsidR="00AE5A3A" w:rsidRPr="00B51F47" w:rsidRDefault="00AE5A3A" w:rsidP="00AE5A3A">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354024B1" w14:textId="77777777" w:rsidR="00AE5A3A" w:rsidRPr="00B51F47" w:rsidRDefault="00AE5A3A" w:rsidP="00AE5A3A">
      <w:pPr>
        <w:spacing w:before="60"/>
        <w:rPr>
          <w:lang w:val="en-GB"/>
        </w:rPr>
      </w:pPr>
      <w:r w:rsidRPr="00B51F47">
        <w:rPr>
          <w:lang w:val="en-GB"/>
        </w:rPr>
        <w:t>The specification of transmission delay requirements and O&amp;M requirements are not in the scope of this document.</w:t>
      </w:r>
    </w:p>
    <w:p w14:paraId="78CC6873" w14:textId="77777777" w:rsidR="00AE5A3A" w:rsidRPr="00B51F47" w:rsidRDefault="00AE5A3A" w:rsidP="00AE5A3A">
      <w:pPr>
        <w:pStyle w:val="Titolo5"/>
        <w:spacing w:before="120"/>
        <w:rPr>
          <w:lang w:val="en-GB"/>
        </w:rPr>
      </w:pPr>
      <w:r w:rsidRPr="00B51F47">
        <w:rPr>
          <w:lang w:val="en-GB"/>
        </w:rPr>
        <w:t>2.2.1.4.</w:t>
      </w:r>
      <w:r>
        <w:rPr>
          <w:lang w:val="en-GB"/>
        </w:rPr>
        <w:t>29</w:t>
      </w:r>
      <w:r w:rsidRPr="00B51F47">
        <w:rPr>
          <w:lang w:val="en-GB"/>
        </w:rPr>
        <w:tab/>
        <w:t>TS 38.462</w:t>
      </w:r>
    </w:p>
    <w:p w14:paraId="54CFEEED" w14:textId="77777777" w:rsidR="00AE5A3A" w:rsidRPr="00292765" w:rsidRDefault="00AE5A3A" w:rsidP="00AE5A3A">
      <w:pPr>
        <w:pStyle w:val="Headingb"/>
        <w:spacing w:before="120"/>
        <w:rPr>
          <w:lang w:val="en-GB"/>
        </w:rPr>
      </w:pPr>
      <w:bookmarkStart w:id="251" w:name="_Toc56152562"/>
      <w:bookmarkStart w:id="252" w:name="_Toc56153942"/>
      <w:bookmarkStart w:id="253" w:name="_Toc94533054"/>
      <w:bookmarkStart w:id="254" w:name="_Toc94533524"/>
      <w:r w:rsidRPr="00292765">
        <w:rPr>
          <w:lang w:val="en-GB"/>
        </w:rPr>
        <w:t>NG-RAN; E1 signalling transport</w:t>
      </w:r>
      <w:bookmarkEnd w:id="251"/>
      <w:bookmarkEnd w:id="252"/>
      <w:bookmarkEnd w:id="253"/>
      <w:bookmarkEnd w:id="254"/>
    </w:p>
    <w:p w14:paraId="480DCA58" w14:textId="77777777" w:rsidR="00AE5A3A" w:rsidRPr="00B51F47" w:rsidRDefault="00AE5A3A" w:rsidP="00AE5A3A">
      <w:pPr>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5418806A" w14:textId="77777777" w:rsidR="00AE5A3A" w:rsidRPr="003F6578" w:rsidRDefault="00AE5A3A" w:rsidP="00AE5A3A">
      <w:pPr>
        <w:pStyle w:val="Titolo5"/>
        <w:spacing w:before="120"/>
        <w:rPr>
          <w:lang w:val="it-IT"/>
        </w:rPr>
      </w:pPr>
      <w:r w:rsidRPr="003F6578">
        <w:rPr>
          <w:lang w:val="it-IT"/>
        </w:rPr>
        <w:lastRenderedPageBreak/>
        <w:t>2.2.1.4.</w:t>
      </w:r>
      <w:r>
        <w:rPr>
          <w:lang w:val="it-IT"/>
        </w:rPr>
        <w:t>30</w:t>
      </w:r>
      <w:r w:rsidRPr="003F6578">
        <w:rPr>
          <w:lang w:val="it-IT"/>
        </w:rPr>
        <w:tab/>
        <w:t>TS 38.463</w:t>
      </w:r>
    </w:p>
    <w:p w14:paraId="4B03324E" w14:textId="77777777" w:rsidR="00AE5A3A" w:rsidRPr="003F6578" w:rsidRDefault="00AE5A3A" w:rsidP="00AE5A3A">
      <w:pPr>
        <w:pStyle w:val="Headingb"/>
        <w:spacing w:before="120"/>
        <w:rPr>
          <w:lang w:val="it-IT"/>
        </w:rPr>
      </w:pPr>
      <w:bookmarkStart w:id="255" w:name="_Toc56152563"/>
      <w:bookmarkStart w:id="256" w:name="_Toc56153943"/>
      <w:bookmarkStart w:id="257" w:name="_Toc94533055"/>
      <w:bookmarkStart w:id="258" w:name="_Toc94533525"/>
      <w:r w:rsidRPr="003F6578">
        <w:rPr>
          <w:lang w:val="it-IT"/>
        </w:rPr>
        <w:t xml:space="preserve">NG-RAN; E1 Application </w:t>
      </w:r>
      <w:proofErr w:type="spellStart"/>
      <w:r w:rsidRPr="003F6578">
        <w:rPr>
          <w:lang w:val="it-IT"/>
        </w:rPr>
        <w:t>Protocol</w:t>
      </w:r>
      <w:proofErr w:type="spellEnd"/>
      <w:r w:rsidRPr="003F6578">
        <w:rPr>
          <w:lang w:val="it-IT"/>
        </w:rPr>
        <w:t xml:space="preserve"> (E1AP)</w:t>
      </w:r>
      <w:bookmarkEnd w:id="255"/>
      <w:bookmarkEnd w:id="256"/>
      <w:bookmarkEnd w:id="257"/>
      <w:bookmarkEnd w:id="258"/>
    </w:p>
    <w:p w14:paraId="54ADC555" w14:textId="77777777" w:rsidR="00AE5A3A" w:rsidRPr="00B51F47" w:rsidRDefault="00AE5A3A" w:rsidP="00AE5A3A">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29783668" w14:textId="77777777" w:rsidR="00AE5A3A" w:rsidRPr="00B51F47" w:rsidRDefault="00AE5A3A" w:rsidP="00AE5A3A">
      <w:pPr>
        <w:pStyle w:val="Titolo5"/>
        <w:spacing w:before="160"/>
        <w:rPr>
          <w:lang w:val="en-GB"/>
        </w:rPr>
      </w:pPr>
      <w:r w:rsidRPr="00B51F47">
        <w:rPr>
          <w:lang w:val="en-GB"/>
        </w:rPr>
        <w:t>2.2.1.4.</w:t>
      </w:r>
      <w:r>
        <w:rPr>
          <w:lang w:val="en-GB"/>
        </w:rPr>
        <w:t>31</w:t>
      </w:r>
      <w:r w:rsidRPr="00B51F47">
        <w:rPr>
          <w:lang w:val="en-GB"/>
        </w:rPr>
        <w:tab/>
        <w:t>TS 38.470</w:t>
      </w:r>
    </w:p>
    <w:p w14:paraId="03CBF62C" w14:textId="77777777" w:rsidR="00AE5A3A" w:rsidRPr="00292765" w:rsidRDefault="00AE5A3A" w:rsidP="00AE5A3A">
      <w:pPr>
        <w:pStyle w:val="Headingb"/>
        <w:rPr>
          <w:lang w:val="en-GB"/>
        </w:rPr>
      </w:pPr>
      <w:bookmarkStart w:id="259" w:name="_Toc56152564"/>
      <w:bookmarkStart w:id="260" w:name="_Toc56153944"/>
      <w:bookmarkStart w:id="261" w:name="_Toc94533056"/>
      <w:bookmarkStart w:id="262" w:name="_Toc94533526"/>
      <w:r w:rsidRPr="00292765">
        <w:rPr>
          <w:lang w:val="en-GB"/>
        </w:rPr>
        <w:t>NG-RAN; F1 general aspects and principles</w:t>
      </w:r>
      <w:bookmarkEnd w:id="259"/>
      <w:bookmarkEnd w:id="260"/>
      <w:bookmarkEnd w:id="261"/>
      <w:bookmarkEnd w:id="262"/>
    </w:p>
    <w:p w14:paraId="42AFA6EA" w14:textId="77777777" w:rsidR="00AE5A3A" w:rsidRPr="00B51F47" w:rsidRDefault="00AE5A3A" w:rsidP="00AE5A3A">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7A329EF" w14:textId="77777777" w:rsidR="00AE5A3A" w:rsidRPr="00B51F47" w:rsidRDefault="00AE5A3A" w:rsidP="00AE5A3A">
      <w:pPr>
        <w:pStyle w:val="Titolo5"/>
        <w:spacing w:before="160"/>
        <w:rPr>
          <w:lang w:val="en-GB"/>
        </w:rPr>
      </w:pPr>
      <w:r w:rsidRPr="00B51F47">
        <w:rPr>
          <w:lang w:val="en-GB"/>
        </w:rPr>
        <w:t>2.2.1.4.</w:t>
      </w:r>
      <w:r>
        <w:rPr>
          <w:lang w:val="en-GB"/>
        </w:rPr>
        <w:t>32</w:t>
      </w:r>
      <w:r w:rsidRPr="00B51F47">
        <w:rPr>
          <w:lang w:val="en-GB"/>
        </w:rPr>
        <w:tab/>
        <w:t>TS 38.471</w:t>
      </w:r>
    </w:p>
    <w:p w14:paraId="798CA83D" w14:textId="77777777" w:rsidR="00AE5A3A" w:rsidRPr="00292765" w:rsidRDefault="00AE5A3A" w:rsidP="00AE5A3A">
      <w:pPr>
        <w:pStyle w:val="Headingb"/>
        <w:spacing w:before="120"/>
        <w:rPr>
          <w:lang w:val="en-GB"/>
        </w:rPr>
      </w:pPr>
      <w:bookmarkStart w:id="263" w:name="_Toc56152565"/>
      <w:bookmarkStart w:id="264" w:name="_Toc56153945"/>
      <w:bookmarkStart w:id="265" w:name="_Toc94533057"/>
      <w:bookmarkStart w:id="266" w:name="_Toc94533527"/>
      <w:r w:rsidRPr="00292765">
        <w:rPr>
          <w:lang w:val="en-GB"/>
        </w:rPr>
        <w:t>NG-RAN; F1 layer 1</w:t>
      </w:r>
      <w:bookmarkEnd w:id="263"/>
      <w:bookmarkEnd w:id="264"/>
      <w:bookmarkEnd w:id="265"/>
      <w:bookmarkEnd w:id="266"/>
    </w:p>
    <w:p w14:paraId="241F1403" w14:textId="77777777" w:rsidR="00AE5A3A" w:rsidRPr="00B51F47" w:rsidRDefault="00AE5A3A" w:rsidP="00AE5A3A">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74F87A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1135C2C" w14:textId="77777777" w:rsidR="00AE5A3A" w:rsidRPr="00B51F47" w:rsidRDefault="00AE5A3A" w:rsidP="00AE5A3A">
      <w:pPr>
        <w:pStyle w:val="Titolo5"/>
        <w:rPr>
          <w:lang w:val="en-GB"/>
        </w:rPr>
      </w:pPr>
      <w:r w:rsidRPr="00B51F47">
        <w:rPr>
          <w:lang w:val="en-GB"/>
        </w:rPr>
        <w:t>2.2.1.4.</w:t>
      </w:r>
      <w:r>
        <w:rPr>
          <w:lang w:val="en-GB"/>
        </w:rPr>
        <w:t>33</w:t>
      </w:r>
      <w:r w:rsidRPr="00B51F47">
        <w:rPr>
          <w:lang w:val="en-GB"/>
        </w:rPr>
        <w:tab/>
        <w:t>TS 38.472</w:t>
      </w:r>
    </w:p>
    <w:p w14:paraId="7EC3C34C" w14:textId="77777777" w:rsidR="00AE5A3A" w:rsidRPr="00292765" w:rsidRDefault="00AE5A3A" w:rsidP="00AE5A3A">
      <w:pPr>
        <w:pStyle w:val="Headingb"/>
        <w:spacing w:before="120"/>
        <w:rPr>
          <w:lang w:val="en-GB"/>
        </w:rPr>
      </w:pPr>
      <w:bookmarkStart w:id="267" w:name="_Toc56152566"/>
      <w:bookmarkStart w:id="268" w:name="_Toc56153946"/>
      <w:bookmarkStart w:id="269" w:name="_Toc94533058"/>
      <w:bookmarkStart w:id="270" w:name="_Toc94533528"/>
      <w:r w:rsidRPr="00292765">
        <w:rPr>
          <w:lang w:val="en-GB"/>
        </w:rPr>
        <w:t>NG-RAN; F1 signalling transport</w:t>
      </w:r>
      <w:bookmarkEnd w:id="267"/>
      <w:bookmarkEnd w:id="268"/>
      <w:bookmarkEnd w:id="269"/>
      <w:bookmarkEnd w:id="270"/>
    </w:p>
    <w:p w14:paraId="3728271B" w14:textId="77777777" w:rsidR="00AE5A3A" w:rsidRPr="00B51F47" w:rsidRDefault="00AE5A3A" w:rsidP="00AE5A3A">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1A711140" w14:textId="77777777" w:rsidR="00AE5A3A" w:rsidRPr="00B51F47" w:rsidRDefault="00AE5A3A" w:rsidP="00AE5A3A">
      <w:pPr>
        <w:pStyle w:val="Titolo5"/>
        <w:rPr>
          <w:lang w:val="en-GB"/>
        </w:rPr>
      </w:pPr>
      <w:r w:rsidRPr="00B51F47">
        <w:rPr>
          <w:lang w:val="en-GB"/>
        </w:rPr>
        <w:lastRenderedPageBreak/>
        <w:t>2.2.1.4.</w:t>
      </w:r>
      <w:r>
        <w:rPr>
          <w:lang w:val="en-GB"/>
        </w:rPr>
        <w:t>34</w:t>
      </w:r>
      <w:r w:rsidRPr="00B51F47">
        <w:rPr>
          <w:lang w:val="en-GB"/>
        </w:rPr>
        <w:tab/>
        <w:t>TS 38.473</w:t>
      </w:r>
    </w:p>
    <w:p w14:paraId="7EAF80F0" w14:textId="77777777" w:rsidR="00AE5A3A" w:rsidRPr="00292765" w:rsidRDefault="00AE5A3A" w:rsidP="00AE5A3A">
      <w:pPr>
        <w:pStyle w:val="Headingb"/>
        <w:spacing w:before="80"/>
        <w:rPr>
          <w:lang w:val="en-GB"/>
        </w:rPr>
      </w:pPr>
      <w:bookmarkStart w:id="271" w:name="_Toc56152567"/>
      <w:bookmarkStart w:id="272" w:name="_Toc56153947"/>
      <w:bookmarkStart w:id="273" w:name="_Toc94533059"/>
      <w:bookmarkStart w:id="274" w:name="_Toc94533529"/>
      <w:r w:rsidRPr="00292765">
        <w:rPr>
          <w:lang w:val="en-GB"/>
        </w:rPr>
        <w:t>NG-RAN; F1 Application Protocol (F1AP)</w:t>
      </w:r>
      <w:bookmarkEnd w:id="271"/>
      <w:bookmarkEnd w:id="272"/>
      <w:bookmarkEnd w:id="273"/>
      <w:bookmarkEnd w:id="274"/>
    </w:p>
    <w:p w14:paraId="2DF27C56" w14:textId="77777777" w:rsidR="00AE5A3A" w:rsidRPr="00B51F47" w:rsidRDefault="00AE5A3A" w:rsidP="00AE5A3A">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4A98C08A" w14:textId="77777777" w:rsidR="00AE5A3A" w:rsidRPr="00B51F47" w:rsidRDefault="00AE5A3A" w:rsidP="00AE5A3A">
      <w:pPr>
        <w:pStyle w:val="Titolo5"/>
        <w:rPr>
          <w:lang w:val="en-GB"/>
        </w:rPr>
      </w:pPr>
      <w:r w:rsidRPr="00B51F47">
        <w:rPr>
          <w:lang w:val="en-GB"/>
        </w:rPr>
        <w:t>2.2.1.4.</w:t>
      </w:r>
      <w:r>
        <w:rPr>
          <w:lang w:val="en-GB"/>
        </w:rPr>
        <w:t>35</w:t>
      </w:r>
      <w:r w:rsidRPr="00B51F47">
        <w:rPr>
          <w:lang w:val="en-GB"/>
        </w:rPr>
        <w:tab/>
        <w:t>TS 38.474</w:t>
      </w:r>
    </w:p>
    <w:p w14:paraId="611F4B0B" w14:textId="77777777" w:rsidR="00AE5A3A" w:rsidRPr="00292765" w:rsidRDefault="00AE5A3A" w:rsidP="00AE5A3A">
      <w:pPr>
        <w:pStyle w:val="Headingb"/>
        <w:spacing w:before="80"/>
        <w:rPr>
          <w:lang w:val="en-GB"/>
        </w:rPr>
      </w:pPr>
      <w:bookmarkStart w:id="275" w:name="_Toc56152568"/>
      <w:bookmarkStart w:id="276" w:name="_Toc56153948"/>
      <w:bookmarkStart w:id="277" w:name="_Toc94533060"/>
      <w:bookmarkStart w:id="278" w:name="_Toc94533530"/>
      <w:r w:rsidRPr="00292765">
        <w:rPr>
          <w:lang w:val="en-GB"/>
        </w:rPr>
        <w:t>NG-RAN; F1 data transport</w:t>
      </w:r>
      <w:bookmarkEnd w:id="275"/>
      <w:bookmarkEnd w:id="276"/>
      <w:bookmarkEnd w:id="277"/>
      <w:bookmarkEnd w:id="278"/>
    </w:p>
    <w:p w14:paraId="088EC7D5" w14:textId="77777777" w:rsidR="00AE5A3A" w:rsidRPr="00B51F47" w:rsidRDefault="00AE5A3A" w:rsidP="00AE5A3A">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894D9E5" w14:textId="77777777" w:rsidR="00AE5A3A" w:rsidRPr="00B51F47" w:rsidRDefault="00AE5A3A" w:rsidP="00AE5A3A">
      <w:pPr>
        <w:pStyle w:val="Titolo4"/>
        <w:rPr>
          <w:lang w:val="en-GB"/>
        </w:rPr>
      </w:pPr>
      <w:r w:rsidRPr="00B51F47">
        <w:rPr>
          <w:lang w:val="en-GB"/>
        </w:rPr>
        <w:t>2.2.1.5</w:t>
      </w:r>
      <w:r w:rsidRPr="00B51F47">
        <w:rPr>
          <w:lang w:val="en-GB"/>
        </w:rPr>
        <w:tab/>
        <w:t>Radio-frequency aspects</w:t>
      </w:r>
    </w:p>
    <w:p w14:paraId="317803C7" w14:textId="77777777" w:rsidR="00AE5A3A" w:rsidRPr="00B51F47" w:rsidRDefault="00AE5A3A" w:rsidP="00AE5A3A">
      <w:pPr>
        <w:pStyle w:val="Titolo5"/>
        <w:spacing w:before="120"/>
        <w:rPr>
          <w:lang w:val="en-GB"/>
        </w:rPr>
      </w:pPr>
      <w:r w:rsidRPr="00B51F47">
        <w:rPr>
          <w:lang w:val="en-GB"/>
        </w:rPr>
        <w:t>2.2.1.5.1</w:t>
      </w:r>
      <w:r w:rsidRPr="00B51F47">
        <w:rPr>
          <w:lang w:val="en-GB"/>
        </w:rPr>
        <w:tab/>
        <w:t>TS 37.104</w:t>
      </w:r>
    </w:p>
    <w:p w14:paraId="6435BE1C" w14:textId="77777777" w:rsidR="00AE5A3A" w:rsidRPr="00292765" w:rsidRDefault="00AE5A3A" w:rsidP="00AE5A3A">
      <w:pPr>
        <w:pStyle w:val="Headingb"/>
        <w:rPr>
          <w:lang w:val="en-GB"/>
        </w:rPr>
      </w:pPr>
      <w:bookmarkStart w:id="279" w:name="_Toc56152569"/>
      <w:bookmarkStart w:id="280" w:name="_Toc56153949"/>
      <w:bookmarkStart w:id="281" w:name="_Toc94533061"/>
      <w:bookmarkStart w:id="282" w:name="_Toc94533531"/>
      <w:r w:rsidRPr="00292765">
        <w:rPr>
          <w:lang w:val="en-GB"/>
        </w:rPr>
        <w:t>NR, E-UTRA, UTRA and GSM/EDGE; Multi-Standard Radio (MSR) Base Station (BS) radio transmission and reception</w:t>
      </w:r>
      <w:bookmarkEnd w:id="279"/>
      <w:bookmarkEnd w:id="280"/>
      <w:bookmarkEnd w:id="281"/>
      <w:bookmarkEnd w:id="282"/>
    </w:p>
    <w:p w14:paraId="7CCB29AF" w14:textId="77777777" w:rsidR="00AE5A3A" w:rsidRPr="00B51F47" w:rsidRDefault="00AE5A3A" w:rsidP="00AE5A3A">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190B25E6" w14:textId="77777777" w:rsidR="00AE5A3A" w:rsidRPr="00B51F47" w:rsidRDefault="00AE5A3A" w:rsidP="00AE5A3A">
      <w:pPr>
        <w:pStyle w:val="Titolo5"/>
        <w:spacing w:before="100"/>
        <w:rPr>
          <w:lang w:val="en-GB"/>
        </w:rPr>
      </w:pPr>
      <w:r w:rsidRPr="00B51F47">
        <w:rPr>
          <w:lang w:val="en-GB"/>
        </w:rPr>
        <w:t>2.2.1.5.2</w:t>
      </w:r>
      <w:r w:rsidRPr="00B51F47">
        <w:rPr>
          <w:lang w:val="en-GB"/>
        </w:rPr>
        <w:tab/>
        <w:t>TS 37.105</w:t>
      </w:r>
    </w:p>
    <w:p w14:paraId="5BB99DD4" w14:textId="77777777" w:rsidR="00AE5A3A" w:rsidRPr="00292765" w:rsidRDefault="00AE5A3A" w:rsidP="00AE5A3A">
      <w:pPr>
        <w:pStyle w:val="Headingb"/>
        <w:spacing w:before="120"/>
        <w:rPr>
          <w:lang w:val="en-GB"/>
        </w:rPr>
      </w:pPr>
      <w:bookmarkStart w:id="283" w:name="_Toc56152570"/>
      <w:bookmarkStart w:id="284" w:name="_Toc56153950"/>
      <w:bookmarkStart w:id="285" w:name="_Toc94533062"/>
      <w:bookmarkStart w:id="286" w:name="_Toc94533532"/>
      <w:r w:rsidRPr="00292765">
        <w:rPr>
          <w:lang w:val="en-GB"/>
        </w:rPr>
        <w:t>Active Antenna System (AAS) Base Station (BS) transmission and reception</w:t>
      </w:r>
      <w:bookmarkEnd w:id="283"/>
      <w:bookmarkEnd w:id="284"/>
      <w:bookmarkEnd w:id="285"/>
      <w:bookmarkEnd w:id="286"/>
    </w:p>
    <w:p w14:paraId="7AE8AD79" w14:textId="77777777" w:rsidR="00AE5A3A" w:rsidRPr="00B51F47" w:rsidRDefault="00AE5A3A" w:rsidP="00AE5A3A">
      <w:pPr>
        <w:keepNext/>
        <w:keepLines/>
        <w:spacing w:before="80"/>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4B53E488" w14:textId="77777777" w:rsidR="00AE5A3A" w:rsidRPr="00B51F47" w:rsidRDefault="00AE5A3A" w:rsidP="00AE5A3A">
      <w:pPr>
        <w:pStyle w:val="Titolo5"/>
        <w:rPr>
          <w:lang w:val="en-GB"/>
        </w:rPr>
      </w:pPr>
      <w:r w:rsidRPr="00B51F47">
        <w:rPr>
          <w:lang w:val="en-GB"/>
        </w:rPr>
        <w:t>2.2.1.5.3</w:t>
      </w:r>
      <w:r w:rsidRPr="00B51F47">
        <w:rPr>
          <w:lang w:val="en-GB"/>
        </w:rPr>
        <w:tab/>
        <w:t>TS 37.113</w:t>
      </w:r>
    </w:p>
    <w:p w14:paraId="6C730CB2" w14:textId="77777777" w:rsidR="00AE5A3A" w:rsidRPr="00292765" w:rsidRDefault="00AE5A3A" w:rsidP="00AE5A3A">
      <w:pPr>
        <w:pStyle w:val="Headingb"/>
        <w:rPr>
          <w:lang w:val="en-GB"/>
        </w:rPr>
      </w:pPr>
      <w:bookmarkStart w:id="287" w:name="_Toc56152571"/>
      <w:bookmarkStart w:id="288" w:name="_Toc56153951"/>
      <w:bookmarkStart w:id="289" w:name="_Toc94533063"/>
      <w:bookmarkStart w:id="290" w:name="_Toc94533533"/>
      <w:r w:rsidRPr="00292765">
        <w:rPr>
          <w:lang w:val="en-GB"/>
        </w:rPr>
        <w:t>NR, E-UTRA, UTRA and GSM/EDGE; Multi-Standard Radio (MSR) Base Station (BS) Electromagnetic Compatibility (EMC)</w:t>
      </w:r>
      <w:bookmarkEnd w:id="287"/>
      <w:bookmarkEnd w:id="288"/>
      <w:bookmarkEnd w:id="289"/>
      <w:bookmarkEnd w:id="290"/>
    </w:p>
    <w:p w14:paraId="14BAF9F5" w14:textId="77777777" w:rsidR="00AE5A3A" w:rsidRPr="00B51F47" w:rsidRDefault="00AE5A3A" w:rsidP="00AE5A3A">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6413F80E" w14:textId="77777777" w:rsidR="00AE5A3A" w:rsidRPr="00B51F47" w:rsidRDefault="00AE5A3A" w:rsidP="00AE5A3A">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2018EF" w14:textId="77777777" w:rsidR="00AE5A3A" w:rsidRPr="00B51F47" w:rsidRDefault="00AE5A3A" w:rsidP="00AE5A3A">
      <w:pPr>
        <w:pStyle w:val="Titolo5"/>
        <w:rPr>
          <w:lang w:val="en-GB"/>
        </w:rPr>
      </w:pPr>
      <w:r w:rsidRPr="00B51F47">
        <w:rPr>
          <w:lang w:val="en-GB"/>
        </w:rPr>
        <w:t>2.2.1.5.4</w:t>
      </w:r>
      <w:r w:rsidRPr="00B51F47">
        <w:rPr>
          <w:lang w:val="en-GB"/>
        </w:rPr>
        <w:tab/>
        <w:t>TS 37.114</w:t>
      </w:r>
    </w:p>
    <w:p w14:paraId="03697F97" w14:textId="77777777" w:rsidR="00AE5A3A" w:rsidRPr="00292765" w:rsidRDefault="00AE5A3A" w:rsidP="00AE5A3A">
      <w:pPr>
        <w:pStyle w:val="Headingb"/>
        <w:rPr>
          <w:lang w:val="en-GB"/>
        </w:rPr>
      </w:pPr>
      <w:bookmarkStart w:id="291" w:name="_Toc56152572"/>
      <w:bookmarkStart w:id="292" w:name="_Toc56153952"/>
      <w:bookmarkStart w:id="293" w:name="_Toc94533064"/>
      <w:bookmarkStart w:id="294" w:name="_Toc94533534"/>
      <w:r w:rsidRPr="00292765">
        <w:rPr>
          <w:lang w:val="en-GB"/>
        </w:rPr>
        <w:t>Active Antenna System (AAS) Base Station (BS) Electromagnetic Compatibility (EMC)</w:t>
      </w:r>
      <w:bookmarkEnd w:id="291"/>
      <w:bookmarkEnd w:id="292"/>
      <w:bookmarkEnd w:id="293"/>
      <w:bookmarkEnd w:id="294"/>
    </w:p>
    <w:p w14:paraId="01507397" w14:textId="77777777" w:rsidR="00AE5A3A" w:rsidRPr="00B51F47" w:rsidRDefault="00AE5A3A" w:rsidP="00AE5A3A">
      <w:pPr>
        <w:rPr>
          <w:lang w:val="en-GB"/>
        </w:rPr>
      </w:pPr>
      <w:r w:rsidRPr="00B51F47">
        <w:rPr>
          <w:lang w:val="en-GB"/>
        </w:rPr>
        <w:t>This document covers the assessment of E-UTRA, UTRA and Multi-Standard Radio (MSR) Active Antenna Systems Base Stations in respect of Electromagnetic Compatibility (EMC).</w:t>
      </w:r>
    </w:p>
    <w:p w14:paraId="066F1005" w14:textId="77777777" w:rsidR="00AE5A3A" w:rsidRPr="00B51F47" w:rsidRDefault="00AE5A3A" w:rsidP="00AE5A3A">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6DC65114" w14:textId="77777777" w:rsidR="00AE5A3A" w:rsidRPr="00B51F47" w:rsidRDefault="00AE5A3A" w:rsidP="00AE5A3A">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6C21599E" w14:textId="77777777" w:rsidR="00AE5A3A" w:rsidRPr="00B51F47" w:rsidRDefault="00AE5A3A" w:rsidP="00AE5A3A">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677EBD2" w14:textId="77777777" w:rsidR="00AE5A3A" w:rsidRPr="00B51F47" w:rsidRDefault="00AE5A3A" w:rsidP="00AE5A3A">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519EC702" w14:textId="77777777" w:rsidR="00AE5A3A" w:rsidRPr="00B51F47" w:rsidRDefault="00AE5A3A" w:rsidP="00AE5A3A">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456AE5" w14:textId="77777777" w:rsidR="00AE5A3A" w:rsidRPr="00B51F47" w:rsidRDefault="00AE5A3A" w:rsidP="00AE5A3A">
      <w:pPr>
        <w:pStyle w:val="Titolo5"/>
        <w:spacing w:before="120"/>
        <w:rPr>
          <w:lang w:val="en-GB"/>
        </w:rPr>
      </w:pPr>
      <w:r w:rsidRPr="00B51F47">
        <w:rPr>
          <w:lang w:val="en-GB"/>
        </w:rPr>
        <w:t>2.2.1.5.5</w:t>
      </w:r>
      <w:r w:rsidRPr="00B51F47">
        <w:rPr>
          <w:lang w:val="en-GB"/>
        </w:rPr>
        <w:tab/>
        <w:t>TS 38.101-1</w:t>
      </w:r>
    </w:p>
    <w:p w14:paraId="2922C4DC" w14:textId="77777777" w:rsidR="00AE5A3A" w:rsidRPr="00292765" w:rsidRDefault="00AE5A3A" w:rsidP="00AE5A3A">
      <w:pPr>
        <w:pStyle w:val="Headingb"/>
        <w:rPr>
          <w:lang w:val="en-GB"/>
        </w:rPr>
      </w:pPr>
      <w:bookmarkStart w:id="295" w:name="_Toc56152573"/>
      <w:bookmarkStart w:id="296" w:name="_Toc56153953"/>
      <w:bookmarkStart w:id="297" w:name="_Toc94533065"/>
      <w:bookmarkStart w:id="298" w:name="_Toc94533535"/>
      <w:r w:rsidRPr="00292765">
        <w:rPr>
          <w:lang w:val="en-GB"/>
        </w:rPr>
        <w:t>NR; User Equipment (UE) radio transmission and reception; Part 1: Range 1 Standalone</w:t>
      </w:r>
      <w:bookmarkEnd w:id="295"/>
      <w:bookmarkEnd w:id="296"/>
      <w:bookmarkEnd w:id="297"/>
      <w:bookmarkEnd w:id="298"/>
    </w:p>
    <w:p w14:paraId="35E6F474" w14:textId="77777777" w:rsidR="00AE5A3A" w:rsidRPr="00B51F47" w:rsidRDefault="00AE5A3A" w:rsidP="00AE5A3A">
      <w:pPr>
        <w:spacing w:before="80"/>
        <w:rPr>
          <w:lang w:val="en-GB"/>
        </w:rPr>
      </w:pPr>
      <w:r w:rsidRPr="00B51F47">
        <w:rPr>
          <w:lang w:val="en-GB"/>
        </w:rPr>
        <w:t>This document establishes the minimum RF requirements for NR User Equipment (UE) operating on frequency Range 1.</w:t>
      </w:r>
    </w:p>
    <w:p w14:paraId="783CD962" w14:textId="77777777" w:rsidR="00AE5A3A" w:rsidRPr="00B51F47" w:rsidRDefault="00AE5A3A" w:rsidP="00AE5A3A">
      <w:pPr>
        <w:pStyle w:val="Titolo5"/>
        <w:rPr>
          <w:lang w:val="en-GB"/>
        </w:rPr>
      </w:pPr>
      <w:r w:rsidRPr="00B51F47">
        <w:rPr>
          <w:lang w:val="en-GB"/>
        </w:rPr>
        <w:lastRenderedPageBreak/>
        <w:t>2.2.1.5.6</w:t>
      </w:r>
      <w:r w:rsidRPr="00B51F47">
        <w:rPr>
          <w:lang w:val="en-GB"/>
        </w:rPr>
        <w:tab/>
        <w:t>TS 38.101-2</w:t>
      </w:r>
    </w:p>
    <w:p w14:paraId="516C7D3C" w14:textId="77777777" w:rsidR="00AE5A3A" w:rsidRPr="00292765" w:rsidRDefault="00AE5A3A" w:rsidP="00AE5A3A">
      <w:pPr>
        <w:pStyle w:val="Headingb"/>
        <w:rPr>
          <w:lang w:val="en-GB"/>
        </w:rPr>
      </w:pPr>
      <w:bookmarkStart w:id="299" w:name="_Toc56152574"/>
      <w:bookmarkStart w:id="300" w:name="_Toc56153954"/>
      <w:bookmarkStart w:id="301" w:name="_Toc94533066"/>
      <w:bookmarkStart w:id="302" w:name="_Toc94533536"/>
      <w:r w:rsidRPr="00292765">
        <w:rPr>
          <w:lang w:val="en-GB"/>
        </w:rPr>
        <w:t>NR; User Equipment (UE) radio transmission and reception; Part 2: Range 2 Standalone</w:t>
      </w:r>
      <w:bookmarkEnd w:id="299"/>
      <w:bookmarkEnd w:id="300"/>
      <w:bookmarkEnd w:id="301"/>
      <w:bookmarkEnd w:id="302"/>
    </w:p>
    <w:p w14:paraId="4A0D51B8" w14:textId="77777777" w:rsidR="00AE5A3A" w:rsidRPr="00B51F47" w:rsidRDefault="00AE5A3A" w:rsidP="00AE5A3A">
      <w:pPr>
        <w:keepNext/>
        <w:keepLines/>
        <w:rPr>
          <w:lang w:val="en-GB"/>
        </w:rPr>
      </w:pPr>
      <w:r w:rsidRPr="00B51F47">
        <w:rPr>
          <w:lang w:val="en-GB"/>
        </w:rPr>
        <w:t>This document establishes the minimum RF requirements for NR User Equipment (UE) operating on frequency Range 2.</w:t>
      </w:r>
    </w:p>
    <w:p w14:paraId="7C04E166" w14:textId="77777777" w:rsidR="00AE5A3A" w:rsidRPr="00B51F47" w:rsidRDefault="00AE5A3A" w:rsidP="00AE5A3A">
      <w:pPr>
        <w:pStyle w:val="Titolo5"/>
        <w:rPr>
          <w:lang w:val="en-GB"/>
        </w:rPr>
      </w:pPr>
      <w:r w:rsidRPr="00B51F47">
        <w:rPr>
          <w:lang w:val="en-GB"/>
        </w:rPr>
        <w:t>2.2.1.5.7</w:t>
      </w:r>
      <w:r w:rsidRPr="00B51F47">
        <w:rPr>
          <w:lang w:val="en-GB"/>
        </w:rPr>
        <w:tab/>
        <w:t>TS 38.101-3</w:t>
      </w:r>
    </w:p>
    <w:p w14:paraId="6247F2EC" w14:textId="77777777" w:rsidR="00AE5A3A" w:rsidRPr="00292765" w:rsidRDefault="00AE5A3A" w:rsidP="00AE5A3A">
      <w:pPr>
        <w:pStyle w:val="Headingb"/>
        <w:rPr>
          <w:lang w:val="en-GB"/>
        </w:rPr>
      </w:pPr>
      <w:bookmarkStart w:id="303" w:name="_Toc56152575"/>
      <w:bookmarkStart w:id="304" w:name="_Toc56153955"/>
      <w:bookmarkStart w:id="305" w:name="_Toc94533067"/>
      <w:bookmarkStart w:id="306" w:name="_Toc94533537"/>
      <w:r w:rsidRPr="00292765">
        <w:rPr>
          <w:lang w:val="en-GB"/>
        </w:rPr>
        <w:t>NR; User Equipment (UE) radio transmission and reception; Part 3: Range 1 and Range 2 Interworking operation with other radios</w:t>
      </w:r>
      <w:bookmarkEnd w:id="303"/>
      <w:bookmarkEnd w:id="304"/>
      <w:bookmarkEnd w:id="305"/>
      <w:bookmarkEnd w:id="306"/>
    </w:p>
    <w:p w14:paraId="7D3F4516" w14:textId="77777777" w:rsidR="00AE5A3A" w:rsidRPr="00B51F47" w:rsidRDefault="00AE5A3A" w:rsidP="00AE5A3A">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407DDC5" w14:textId="32D50DB2" w:rsidR="00AE5A3A" w:rsidRPr="00B51F47" w:rsidRDefault="00AE5A3A" w:rsidP="00AE5A3A">
      <w:pPr>
        <w:pStyle w:val="Titolo5"/>
        <w:rPr>
          <w:ins w:id="307" w:author="Autore"/>
          <w:lang w:val="en-GB"/>
        </w:rPr>
      </w:pPr>
      <w:ins w:id="308" w:author="Autore">
        <w:r w:rsidRPr="00B51F47">
          <w:rPr>
            <w:lang w:val="en-GB"/>
          </w:rPr>
          <w:t>2.2.1.5.</w:t>
        </w:r>
        <w:del w:id="309" w:author="Autore">
          <w:r w:rsidRPr="00B51F47" w:rsidDel="00675C99">
            <w:rPr>
              <w:lang w:val="en-GB"/>
            </w:rPr>
            <w:delText>7</w:delText>
          </w:r>
        </w:del>
        <w:r w:rsidR="00675C99">
          <w:rPr>
            <w:lang w:val="en-GB"/>
          </w:rPr>
          <w:t>8</w:t>
        </w:r>
        <w:r w:rsidRPr="00B51F47">
          <w:rPr>
            <w:lang w:val="en-GB"/>
          </w:rPr>
          <w:tab/>
          <w:t>TS 38.101-</w:t>
        </w:r>
        <w:r>
          <w:rPr>
            <w:lang w:val="en-GB"/>
          </w:rPr>
          <w:t>5</w:t>
        </w:r>
      </w:ins>
    </w:p>
    <w:p w14:paraId="02DE4012" w14:textId="77777777" w:rsidR="00A9240C" w:rsidRPr="00EA7A08" w:rsidRDefault="00A9240C" w:rsidP="00A9240C">
      <w:pPr>
        <w:spacing w:before="80"/>
        <w:rPr>
          <w:ins w:id="310" w:author="Autore"/>
          <w:b/>
          <w:lang w:val="en-GB"/>
        </w:rPr>
      </w:pPr>
      <w:ins w:id="311" w:author="Autore">
        <w:r w:rsidRPr="00EA7A08">
          <w:rPr>
            <w:b/>
            <w:lang w:val="en-GB"/>
          </w:rPr>
          <w:t xml:space="preserve">NR; User Equipment (UE) radio transmission and reception; Part 5: Satellite access Radio Frequency (RF) and performance requirements </w:t>
        </w:r>
      </w:ins>
    </w:p>
    <w:p w14:paraId="234C9B9A" w14:textId="77777777" w:rsidR="00A9240C" w:rsidRPr="00EA7A08" w:rsidRDefault="00A9240C" w:rsidP="00A9240C">
      <w:pPr>
        <w:spacing w:before="80"/>
        <w:rPr>
          <w:ins w:id="312" w:author="Autore"/>
          <w:lang w:val="en-GB"/>
        </w:rPr>
      </w:pPr>
      <w:ins w:id="313" w:author="Autore">
        <w:r>
          <w:rPr>
            <w:lang w:val="en-GB"/>
          </w:rPr>
          <w:t>This</w:t>
        </w:r>
        <w:r w:rsidRPr="00EA7A08">
          <w:rPr>
            <w:lang w:val="en-GB"/>
          </w:rPr>
          <w:t xml:space="preserve"> document establishes the minimum RF and performance requirements for NR User Equipment (UE) supporting satellite access operation.</w:t>
        </w:r>
      </w:ins>
    </w:p>
    <w:p w14:paraId="4CFA2B1A" w14:textId="77777777" w:rsidR="00A9240C" w:rsidRPr="00EA7A08" w:rsidRDefault="00A9240C" w:rsidP="00A9240C">
      <w:pPr>
        <w:spacing w:before="80"/>
        <w:rPr>
          <w:ins w:id="314" w:author="Autore"/>
          <w:lang w:val="en-GB"/>
        </w:rPr>
      </w:pPr>
      <w:ins w:id="315" w:author="Autore">
        <w:r w:rsidRPr="00EA7A08">
          <w:rPr>
            <w:lang w:val="en-GB"/>
          </w:rPr>
          <w:t>The Mobile VSAT communicating with non-GSO is not considered in this release.</w:t>
        </w:r>
      </w:ins>
    </w:p>
    <w:p w14:paraId="7F4A58C5" w14:textId="3EF3BE4A" w:rsidR="00AE5A3A" w:rsidRPr="00B51F47" w:rsidRDefault="00AE5A3A" w:rsidP="00AE5A3A">
      <w:pPr>
        <w:pStyle w:val="Titolo5"/>
        <w:rPr>
          <w:lang w:val="en-GB"/>
        </w:rPr>
      </w:pPr>
      <w:r w:rsidRPr="00B51F47">
        <w:rPr>
          <w:lang w:val="en-GB"/>
        </w:rPr>
        <w:t>2.2.1.5.</w:t>
      </w:r>
      <w:del w:id="316" w:author="Autore">
        <w:r w:rsidRPr="00B51F47" w:rsidDel="00675C99">
          <w:rPr>
            <w:lang w:val="en-GB"/>
          </w:rPr>
          <w:delText>8</w:delText>
        </w:r>
      </w:del>
      <w:ins w:id="317" w:author="Autore">
        <w:r w:rsidR="00675C99">
          <w:rPr>
            <w:lang w:val="en-GB"/>
          </w:rPr>
          <w:t>9</w:t>
        </w:r>
      </w:ins>
      <w:r w:rsidRPr="00B51F47">
        <w:rPr>
          <w:lang w:val="en-GB"/>
        </w:rPr>
        <w:tab/>
        <w:t>TS 38.104</w:t>
      </w:r>
    </w:p>
    <w:p w14:paraId="623C8077" w14:textId="77777777" w:rsidR="00AE5A3A" w:rsidRPr="00292765" w:rsidRDefault="00AE5A3A" w:rsidP="00AE5A3A">
      <w:pPr>
        <w:pStyle w:val="Headingb"/>
        <w:rPr>
          <w:lang w:val="en-GB"/>
        </w:rPr>
      </w:pPr>
      <w:bookmarkStart w:id="318" w:name="_Toc56152576"/>
      <w:bookmarkStart w:id="319" w:name="_Toc56153956"/>
      <w:bookmarkStart w:id="320" w:name="_Toc94533068"/>
      <w:bookmarkStart w:id="321" w:name="_Toc94533538"/>
      <w:r w:rsidRPr="00292765">
        <w:rPr>
          <w:lang w:val="en-GB"/>
        </w:rPr>
        <w:t>NR; Base Station (BS) radio transmission and reception</w:t>
      </w:r>
      <w:bookmarkEnd w:id="318"/>
      <w:bookmarkEnd w:id="319"/>
      <w:bookmarkEnd w:id="320"/>
      <w:bookmarkEnd w:id="321"/>
    </w:p>
    <w:p w14:paraId="46193BA8" w14:textId="77777777" w:rsidR="00AE5A3A" w:rsidRPr="00B51F47" w:rsidRDefault="00AE5A3A" w:rsidP="00AE5A3A">
      <w:pPr>
        <w:rPr>
          <w:lang w:val="en-GB"/>
        </w:rPr>
      </w:pPr>
      <w:r w:rsidRPr="00B51F47">
        <w:rPr>
          <w:lang w:val="en-GB"/>
        </w:rPr>
        <w:t>This document establishes the minimum RF characteristics and minimum performance requirements of NR and NB-IoT operation in NR in-band Base Station (BS).</w:t>
      </w:r>
    </w:p>
    <w:p w14:paraId="5112817C" w14:textId="692F2C84" w:rsidR="00AE5A3A" w:rsidRDefault="00AE5A3A" w:rsidP="00AE5A3A">
      <w:pPr>
        <w:pStyle w:val="Titolo5"/>
        <w:rPr>
          <w:lang w:val="en-GB"/>
        </w:rPr>
      </w:pPr>
      <w:r w:rsidRPr="00B51F47">
        <w:rPr>
          <w:lang w:val="en-GB"/>
        </w:rPr>
        <w:t>1.2.1.5.</w:t>
      </w:r>
      <w:del w:id="322" w:author="Autore">
        <w:r w:rsidDel="00675C99">
          <w:rPr>
            <w:lang w:val="en-GB"/>
          </w:rPr>
          <w:delText>9</w:delText>
        </w:r>
      </w:del>
      <w:ins w:id="323" w:author="Autore">
        <w:r w:rsidR="00675C99">
          <w:rPr>
            <w:lang w:val="en-GB"/>
          </w:rPr>
          <w:t>10</w:t>
        </w:r>
      </w:ins>
      <w:r w:rsidRPr="00B51F47">
        <w:rPr>
          <w:lang w:val="en-GB"/>
        </w:rPr>
        <w:tab/>
        <w:t>TS 38.10</w:t>
      </w:r>
      <w:r>
        <w:rPr>
          <w:lang w:val="en-GB"/>
        </w:rPr>
        <w:t>6</w:t>
      </w:r>
    </w:p>
    <w:p w14:paraId="4DFE49A3" w14:textId="77777777" w:rsidR="00AE5A3A" w:rsidRPr="00D81B1D" w:rsidRDefault="00AE5A3A" w:rsidP="00AE5A3A">
      <w:pPr>
        <w:rPr>
          <w:b/>
          <w:lang w:val="en-GB"/>
        </w:rPr>
      </w:pPr>
      <w:r w:rsidRPr="00D81B1D">
        <w:rPr>
          <w:b/>
          <w:lang w:val="en-GB"/>
        </w:rPr>
        <w:t>NR repeater radio transmission and reception</w:t>
      </w:r>
    </w:p>
    <w:p w14:paraId="2F5BD905" w14:textId="77777777" w:rsidR="00AE5A3A" w:rsidRPr="00C33A05" w:rsidRDefault="00AE5A3A" w:rsidP="00AE5A3A">
      <w:pPr>
        <w:rPr>
          <w:lang w:val="en-GB"/>
        </w:rPr>
      </w:pPr>
      <w:r w:rsidRPr="00D81B1D">
        <w:rPr>
          <w:lang w:val="en-GB"/>
        </w:rPr>
        <w:t>This document establishes the minimum RF characteristics of NR Repeater.</w:t>
      </w:r>
    </w:p>
    <w:p w14:paraId="1E91D2AB" w14:textId="43FCFCA7" w:rsidR="00675C99" w:rsidRDefault="00675C99" w:rsidP="00675C99">
      <w:pPr>
        <w:pStyle w:val="Titolo5"/>
        <w:rPr>
          <w:ins w:id="324" w:author="Autore"/>
          <w:lang w:val="en-GB"/>
        </w:rPr>
      </w:pPr>
      <w:ins w:id="325" w:author="Autore">
        <w:r w:rsidRPr="00B51F47">
          <w:rPr>
            <w:lang w:val="en-GB"/>
          </w:rPr>
          <w:t>1.2.1.5.</w:t>
        </w:r>
        <w:r>
          <w:rPr>
            <w:lang w:val="en-GB"/>
          </w:rPr>
          <w:t>11</w:t>
        </w:r>
        <w:r w:rsidRPr="00B51F47">
          <w:rPr>
            <w:lang w:val="en-GB"/>
          </w:rPr>
          <w:tab/>
          <w:t>TS 38.10</w:t>
        </w:r>
        <w:r>
          <w:rPr>
            <w:lang w:val="en-GB"/>
          </w:rPr>
          <w:t>8</w:t>
        </w:r>
      </w:ins>
    </w:p>
    <w:p w14:paraId="3CD7CC97" w14:textId="77777777" w:rsidR="00267BF2" w:rsidRPr="00B61043" w:rsidRDefault="00267BF2" w:rsidP="00267BF2">
      <w:pPr>
        <w:rPr>
          <w:ins w:id="326" w:author="Autore"/>
          <w:b/>
          <w:lang w:val="en-GB"/>
        </w:rPr>
      </w:pPr>
      <w:ins w:id="327" w:author="Autore">
        <w:r w:rsidRPr="00B61043">
          <w:rPr>
            <w:b/>
            <w:lang w:val="en-GB"/>
          </w:rPr>
          <w:t>NR; Satellite Access Node radio transmission and reception</w:t>
        </w:r>
      </w:ins>
    </w:p>
    <w:p w14:paraId="3DD09E1D" w14:textId="77777777" w:rsidR="00267BF2" w:rsidRPr="00C33A05" w:rsidRDefault="00267BF2" w:rsidP="00267BF2">
      <w:pPr>
        <w:rPr>
          <w:ins w:id="328" w:author="Autore"/>
          <w:lang w:val="en-GB"/>
        </w:rPr>
      </w:pPr>
      <w:ins w:id="329" w:author="Autore">
        <w:r>
          <w:rPr>
            <w:lang w:val="en-GB"/>
          </w:rPr>
          <w:t>This</w:t>
        </w:r>
        <w:r w:rsidRPr="00B61043">
          <w:rPr>
            <w:lang w:val="en-GB"/>
          </w:rPr>
          <w:t xml:space="preserve"> document establishes the minimum RF characteristics and minimum performance requirements of NR Satellite Access Node (SAN).</w:t>
        </w:r>
      </w:ins>
    </w:p>
    <w:p w14:paraId="71A15062" w14:textId="7FA9D761" w:rsidR="00AE5A3A" w:rsidRPr="00B51F47" w:rsidRDefault="00AE5A3A" w:rsidP="00AE5A3A">
      <w:pPr>
        <w:pStyle w:val="Titolo5"/>
        <w:rPr>
          <w:lang w:val="en-GB"/>
        </w:rPr>
      </w:pPr>
      <w:r w:rsidRPr="00B51F47">
        <w:rPr>
          <w:lang w:val="en-GB"/>
        </w:rPr>
        <w:t>2.2.1.5.</w:t>
      </w:r>
      <w:del w:id="330" w:author="Autore">
        <w:r w:rsidDel="00675C99">
          <w:rPr>
            <w:lang w:val="en-GB"/>
          </w:rPr>
          <w:delText>10</w:delText>
        </w:r>
      </w:del>
      <w:ins w:id="331" w:author="Autore">
        <w:r w:rsidR="00675C99">
          <w:rPr>
            <w:lang w:val="en-GB"/>
          </w:rPr>
          <w:t>12</w:t>
        </w:r>
      </w:ins>
      <w:r w:rsidRPr="00B51F47">
        <w:rPr>
          <w:lang w:val="en-GB"/>
        </w:rPr>
        <w:tab/>
        <w:t>TS 38.113</w:t>
      </w:r>
    </w:p>
    <w:p w14:paraId="5495A8F3" w14:textId="77777777" w:rsidR="00AE5A3A" w:rsidRPr="00292765" w:rsidRDefault="00AE5A3A" w:rsidP="00AE5A3A">
      <w:pPr>
        <w:pStyle w:val="Headingb"/>
        <w:rPr>
          <w:lang w:val="en-GB"/>
        </w:rPr>
      </w:pPr>
      <w:bookmarkStart w:id="332" w:name="_Toc56152577"/>
      <w:bookmarkStart w:id="333" w:name="_Toc56153957"/>
      <w:bookmarkStart w:id="334" w:name="_Toc94533069"/>
      <w:bookmarkStart w:id="335" w:name="_Toc94533539"/>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332"/>
      <w:bookmarkEnd w:id="333"/>
      <w:bookmarkEnd w:id="334"/>
      <w:bookmarkEnd w:id="335"/>
    </w:p>
    <w:p w14:paraId="0C7F5B1B" w14:textId="77777777" w:rsidR="00AE5A3A" w:rsidRPr="00B51F47" w:rsidRDefault="00AE5A3A" w:rsidP="00AE5A3A">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0CD6D2B5" w14:textId="77777777" w:rsidR="00AE5A3A" w:rsidRPr="00B51F47" w:rsidRDefault="00AE5A3A" w:rsidP="00AE5A3A">
      <w:pPr>
        <w:rPr>
          <w:lang w:val="en-GB"/>
        </w:rPr>
      </w:pPr>
      <w:r w:rsidRPr="00B51F47">
        <w:rPr>
          <w:lang w:val="en-GB"/>
        </w:rPr>
        <w:lastRenderedPageBreak/>
        <w:t>This document specifies the applicable test conditions, performance assessment and performance criteria for base stations and associated ancillary equipment in the following categories:</w:t>
      </w:r>
    </w:p>
    <w:p w14:paraId="285E3090" w14:textId="77777777" w:rsidR="00AE5A3A" w:rsidRPr="00B51F47" w:rsidRDefault="00AE5A3A" w:rsidP="00AE5A3A">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4079D0BD" w14:textId="77777777" w:rsidR="00AE5A3A" w:rsidRPr="00B51F47" w:rsidRDefault="00AE5A3A" w:rsidP="00AE5A3A">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w:t>
      </w:r>
      <w:proofErr w:type="gramStart"/>
      <w:r w:rsidRPr="00B51F47">
        <w:rPr>
          <w:lang w:val="en-GB" w:eastAsia="zh-CN"/>
        </w:rPr>
        <w:t>i.e.</w:t>
      </w:r>
      <w:proofErr w:type="gramEnd"/>
      <w:r w:rsidRPr="00B51F47">
        <w:rPr>
          <w:lang w:val="en-GB" w:eastAsia="zh-CN"/>
        </w:rPr>
        <w:t xml:space="preserv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1C49C6FE" w14:textId="77777777" w:rsidR="00AE5A3A" w:rsidRPr="00B51F47" w:rsidRDefault="00AE5A3A" w:rsidP="00AE5A3A">
      <w:pPr>
        <w:rPr>
          <w:lang w:val="en-GB"/>
        </w:rPr>
      </w:pPr>
      <w:r w:rsidRPr="00B51F47">
        <w:rPr>
          <w:lang w:val="en-GB"/>
        </w:rPr>
        <w:t>The scope of this document is twofold:</w:t>
      </w:r>
    </w:p>
    <w:p w14:paraId="5563BA11" w14:textId="77777777" w:rsidR="00AE5A3A" w:rsidRPr="00B51F47" w:rsidRDefault="00AE5A3A" w:rsidP="00AE5A3A">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DE5F610" w14:textId="77777777" w:rsidR="00AE5A3A" w:rsidRPr="00B51F47" w:rsidRDefault="00AE5A3A" w:rsidP="00AE5A3A">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2A1DC67D" w14:textId="77777777" w:rsidR="00AE5A3A" w:rsidRPr="00B51F47" w:rsidRDefault="00AE5A3A" w:rsidP="00AE5A3A">
      <w:pPr>
        <w:rPr>
          <w:lang w:val="en-GB"/>
        </w:rPr>
      </w:pPr>
      <w:r w:rsidRPr="00B51F47">
        <w:rPr>
          <w:szCs w:val="24"/>
          <w:lang w:val="en-GB"/>
        </w:rPr>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53547ADB" w14:textId="77777777" w:rsidR="00AE5A3A" w:rsidRPr="00300930" w:rsidRDefault="00AE5A3A" w:rsidP="00AE5A3A">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AFA0E67" w14:textId="43D87F19" w:rsidR="00AE5A3A" w:rsidRDefault="00AE5A3A" w:rsidP="00AE5A3A">
      <w:pPr>
        <w:pStyle w:val="Titolo5"/>
        <w:rPr>
          <w:lang w:val="en-GB"/>
        </w:rPr>
      </w:pPr>
      <w:r w:rsidRPr="00B51F47">
        <w:rPr>
          <w:lang w:val="en-GB"/>
        </w:rPr>
        <w:t>1.2.1.5.</w:t>
      </w:r>
      <w:del w:id="336" w:author="Autore">
        <w:r w:rsidDel="00675C99">
          <w:rPr>
            <w:lang w:val="en-GB"/>
          </w:rPr>
          <w:delText>11</w:delText>
        </w:r>
      </w:del>
      <w:ins w:id="337" w:author="Autore">
        <w:r w:rsidR="00675C99">
          <w:rPr>
            <w:lang w:val="en-GB"/>
          </w:rPr>
          <w:t>13</w:t>
        </w:r>
      </w:ins>
      <w:r w:rsidRPr="00B51F47">
        <w:rPr>
          <w:lang w:val="en-GB"/>
        </w:rPr>
        <w:tab/>
        <w:t>TS 38.1</w:t>
      </w:r>
      <w:r>
        <w:rPr>
          <w:lang w:val="en-GB"/>
        </w:rPr>
        <w:t>14</w:t>
      </w:r>
    </w:p>
    <w:p w14:paraId="1607865F" w14:textId="77777777" w:rsidR="00AE5A3A" w:rsidRDefault="00AE5A3A" w:rsidP="00AE5A3A">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39BAB537" w14:textId="77777777" w:rsidR="00AE5A3A" w:rsidRPr="001B06AE" w:rsidRDefault="00AE5A3A" w:rsidP="00AE5A3A">
      <w:pPr>
        <w:rPr>
          <w:lang w:val="en-GB"/>
        </w:rPr>
      </w:pPr>
      <w:r>
        <w:rPr>
          <w:lang w:val="en-GB"/>
        </w:rPr>
        <w:t>This</w:t>
      </w:r>
      <w:r w:rsidRPr="001B06AE">
        <w:rPr>
          <w:lang w:val="en-GB"/>
        </w:rPr>
        <w:t xml:space="preserve"> document covers the assessment of NR repeater and ancillary equipment in respect of Electromagnetic Compatibility (EMC).</w:t>
      </w:r>
    </w:p>
    <w:p w14:paraId="4AC6DC7E" w14:textId="77777777" w:rsidR="00AE5A3A" w:rsidRPr="001B06AE" w:rsidRDefault="00AE5A3A" w:rsidP="00AE5A3A">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4A059BA0" w14:textId="77777777" w:rsidR="00AE5A3A" w:rsidRPr="001B06AE" w:rsidRDefault="00AE5A3A" w:rsidP="00AE5A3A">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54301866" w14:textId="77777777" w:rsidR="00AE5A3A" w:rsidRPr="001B06AE" w:rsidRDefault="00AE5A3A" w:rsidP="00AE5A3A">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 xml:space="preserve">NR repeater not equipped with antenna connectors, </w:t>
      </w:r>
      <w:proofErr w:type="gramStart"/>
      <w:r w:rsidRPr="001B06AE">
        <w:rPr>
          <w:rFonts w:ascii="Times New Roman" w:eastAsia="Times New Roman" w:hAnsi="Times New Roman"/>
          <w:sz w:val="24"/>
          <w:lang w:eastAsia="en-US"/>
        </w:rPr>
        <w:t>i.e.</w:t>
      </w:r>
      <w:proofErr w:type="gramEnd"/>
      <w:r w:rsidRPr="001B06AE">
        <w:rPr>
          <w:rFonts w:ascii="Times New Roman" w:eastAsia="Times New Roman" w:hAnsi="Times New Roman"/>
          <w:sz w:val="24"/>
          <w:lang w:eastAsia="en-US"/>
        </w:rPr>
        <w:t xml:space="preserve"> with antenna elements radiating during the EMC testing, meeting the repeater type 2-O RF requirements of TS 38.106, with conformance demonstrated by compliance to TS 38.115-2.</w:t>
      </w:r>
    </w:p>
    <w:p w14:paraId="5424E1A3" w14:textId="77777777" w:rsidR="00AE5A3A" w:rsidRPr="001B06AE" w:rsidRDefault="00AE5A3A" w:rsidP="00AE5A3A">
      <w:pPr>
        <w:rPr>
          <w:lang w:val="en-GB"/>
        </w:rPr>
      </w:pP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25F1093A" w14:textId="77777777" w:rsidR="00AE5A3A" w:rsidRPr="001B06AE" w:rsidRDefault="00AE5A3A" w:rsidP="00AE5A3A">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AFBB5D6" w14:textId="0A5E35A5" w:rsidR="00AE5A3A" w:rsidRPr="00300930" w:rsidRDefault="00AE5A3A" w:rsidP="00AE5A3A">
      <w:pPr>
        <w:pStyle w:val="Titolo5"/>
        <w:rPr>
          <w:lang w:val="en-GB"/>
        </w:rPr>
      </w:pPr>
      <w:r w:rsidRPr="00300930">
        <w:rPr>
          <w:lang w:val="en-GB"/>
        </w:rPr>
        <w:lastRenderedPageBreak/>
        <w:t>2.2.1.5.</w:t>
      </w:r>
      <w:del w:id="338" w:author="Autore">
        <w:r w:rsidDel="00675C99">
          <w:rPr>
            <w:lang w:val="en-GB"/>
          </w:rPr>
          <w:delText>12</w:delText>
        </w:r>
      </w:del>
      <w:ins w:id="339" w:author="Autore">
        <w:r w:rsidR="00675C99">
          <w:rPr>
            <w:lang w:val="en-GB"/>
          </w:rPr>
          <w:t>14</w:t>
        </w:r>
      </w:ins>
      <w:r w:rsidRPr="00300930">
        <w:rPr>
          <w:lang w:val="en-GB"/>
        </w:rPr>
        <w:tab/>
      </w:r>
      <w:r w:rsidRPr="00300930">
        <w:rPr>
          <w:lang w:val="en-GB"/>
        </w:rPr>
        <w:tab/>
        <w:t>TS 38.124</w:t>
      </w:r>
    </w:p>
    <w:p w14:paraId="157B9C53" w14:textId="77777777" w:rsidR="00AE5A3A" w:rsidRPr="00292765" w:rsidRDefault="00AE5A3A" w:rsidP="00AE5A3A">
      <w:pPr>
        <w:pStyle w:val="Headingb"/>
        <w:rPr>
          <w:lang w:val="en-GB"/>
        </w:rPr>
      </w:pPr>
      <w:bookmarkStart w:id="340" w:name="_Toc56152578"/>
      <w:bookmarkStart w:id="341" w:name="_Toc56153958"/>
      <w:bookmarkStart w:id="342" w:name="_Toc94533070"/>
      <w:bookmarkStart w:id="343" w:name="_Toc94533540"/>
      <w:r w:rsidRPr="00292765">
        <w:rPr>
          <w:lang w:val="en-GB"/>
        </w:rPr>
        <w:t>NR; Electromagnetic compatibility (EMC) requirements for mobile terminals and ancillary equipment</w:t>
      </w:r>
      <w:bookmarkEnd w:id="340"/>
      <w:bookmarkEnd w:id="341"/>
      <w:bookmarkEnd w:id="342"/>
      <w:bookmarkEnd w:id="343"/>
    </w:p>
    <w:p w14:paraId="4228DDDD" w14:textId="77777777" w:rsidR="00AE5A3A" w:rsidRPr="00300930" w:rsidRDefault="00AE5A3A" w:rsidP="00AE5A3A">
      <w:pPr>
        <w:rPr>
          <w:lang w:val="en-GB"/>
        </w:rPr>
      </w:pPr>
      <w:r w:rsidRPr="00300930">
        <w:rPr>
          <w:lang w:val="en-GB"/>
        </w:rPr>
        <w:t xml:space="preserve">This document establishes the essential EMC requirements for </w:t>
      </w:r>
      <w:r>
        <w:rPr>
          <w:lang w:val="en-GB"/>
        </w:rPr>
        <w:t>“</w:t>
      </w:r>
      <w:r w:rsidRPr="00300930">
        <w:rPr>
          <w:lang w:val="en-GB"/>
        </w:rPr>
        <w:t>3</w:t>
      </w:r>
      <w:r w:rsidRPr="00300930">
        <w:rPr>
          <w:vertAlign w:val="superscript"/>
          <w:lang w:val="en-GB"/>
        </w:rPr>
        <w:t>rd</w:t>
      </w:r>
      <w:r w:rsidRPr="00300930">
        <w:rPr>
          <w:lang w:val="en-GB"/>
        </w:rPr>
        <w:t xml:space="preserve"> generation</w:t>
      </w:r>
      <w:r>
        <w:rPr>
          <w:lang w:val="en-GB"/>
        </w:rPr>
        <w:t>”</w:t>
      </w:r>
      <w:r w:rsidRPr="00300930">
        <w:rPr>
          <w:lang w:val="en-GB"/>
        </w:rPr>
        <w:t xml:space="preserve"> digital cellular mobile terminal equipment and ancillary accessories in combination with a 3GPP NR user equipment (UE).</w:t>
      </w:r>
    </w:p>
    <w:p w14:paraId="34D44C97" w14:textId="77777777" w:rsidR="00AE5A3A" w:rsidRPr="00300930" w:rsidRDefault="00AE5A3A" w:rsidP="00AE5A3A">
      <w:pPr>
        <w:rPr>
          <w:lang w:val="en-GB"/>
        </w:rPr>
      </w:pPr>
      <w:r w:rsidRPr="00300930">
        <w:rPr>
          <w:lang w:val="en-GB"/>
        </w:rPr>
        <w:t>The equipment conforming to the requirements laid out in this document and used in its intended electromagnetic environment in accordance with the manufacturer’s instructions</w:t>
      </w:r>
    </w:p>
    <w:p w14:paraId="4F8B0682" w14:textId="77777777" w:rsidR="00AE5A3A" w:rsidRPr="00300930" w:rsidRDefault="00AE5A3A" w:rsidP="00AE5A3A">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23859846" w14:textId="77777777" w:rsidR="00AE5A3A" w:rsidRPr="00300930" w:rsidRDefault="00AE5A3A" w:rsidP="00AE5A3A">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72F703F" w14:textId="77777777" w:rsidR="00AE5A3A" w:rsidRPr="00300930" w:rsidRDefault="00AE5A3A" w:rsidP="00AE5A3A">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F21147" w14:textId="77777777" w:rsidR="00AE5A3A" w:rsidRPr="00300930" w:rsidRDefault="00AE5A3A" w:rsidP="00AE5A3A">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4E8DBC51" w14:textId="77777777" w:rsidR="00AE5A3A" w:rsidRPr="00300930" w:rsidRDefault="00AE5A3A" w:rsidP="00AE5A3A">
      <w:pPr>
        <w:rPr>
          <w:lang w:val="en-GB"/>
        </w:rPr>
      </w:pPr>
      <w:r w:rsidRPr="00300930">
        <w:rPr>
          <w:lang w:val="en-GB"/>
        </w:rPr>
        <w:t>Requirements for the radiated emissions from the enclosure port and ancillaries cover two cases:</w:t>
      </w:r>
    </w:p>
    <w:p w14:paraId="2E7E3C01"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3BD0BE44"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5220109E" w14:textId="77777777" w:rsidR="00AE5A3A" w:rsidRPr="00300930" w:rsidRDefault="00AE5A3A" w:rsidP="00AE5A3A">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332A560A" w14:textId="77777777" w:rsidR="00AE5A3A" w:rsidRPr="00300930" w:rsidRDefault="00AE5A3A" w:rsidP="00AE5A3A">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7A3392E6" w14:textId="77777777" w:rsidR="00AE5A3A" w:rsidRPr="00300930" w:rsidRDefault="00AE5A3A" w:rsidP="00AE5A3A">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27977685" w14:textId="012A8B43" w:rsidR="00AE5A3A" w:rsidRPr="00300930" w:rsidRDefault="00AE5A3A" w:rsidP="00AE5A3A">
      <w:pPr>
        <w:pStyle w:val="Titolo5"/>
        <w:spacing w:before="120"/>
        <w:rPr>
          <w:lang w:val="en-GB"/>
        </w:rPr>
      </w:pPr>
      <w:r w:rsidRPr="00300930">
        <w:rPr>
          <w:lang w:val="en-GB"/>
        </w:rPr>
        <w:t>2.2.1.5.</w:t>
      </w:r>
      <w:del w:id="344" w:author="Autore">
        <w:r w:rsidDel="00675C99">
          <w:rPr>
            <w:lang w:val="en-GB"/>
          </w:rPr>
          <w:delText>13</w:delText>
        </w:r>
      </w:del>
      <w:ins w:id="345" w:author="Autore">
        <w:r w:rsidR="00675C99">
          <w:rPr>
            <w:lang w:val="en-GB"/>
          </w:rPr>
          <w:t>15</w:t>
        </w:r>
      </w:ins>
      <w:r w:rsidRPr="00300930">
        <w:rPr>
          <w:lang w:val="en-GB"/>
        </w:rPr>
        <w:tab/>
      </w:r>
      <w:r w:rsidRPr="00300930">
        <w:rPr>
          <w:lang w:val="en-GB"/>
        </w:rPr>
        <w:tab/>
        <w:t>TS 38.133</w:t>
      </w:r>
    </w:p>
    <w:p w14:paraId="78AA949E" w14:textId="77777777" w:rsidR="00AE5A3A" w:rsidRPr="00292765" w:rsidRDefault="00AE5A3A" w:rsidP="00AE5A3A">
      <w:pPr>
        <w:pStyle w:val="Headingb"/>
        <w:spacing w:before="120"/>
        <w:rPr>
          <w:lang w:val="en-GB"/>
        </w:rPr>
      </w:pPr>
      <w:bookmarkStart w:id="346" w:name="_Toc56152579"/>
      <w:bookmarkStart w:id="347" w:name="_Toc56153959"/>
      <w:bookmarkStart w:id="348" w:name="_Toc94533071"/>
      <w:bookmarkStart w:id="349" w:name="_Toc94533541"/>
      <w:r w:rsidRPr="00292765">
        <w:rPr>
          <w:lang w:val="en-GB"/>
        </w:rPr>
        <w:t>NR; Requirements for support of radio resource management</w:t>
      </w:r>
      <w:bookmarkEnd w:id="346"/>
      <w:bookmarkEnd w:id="347"/>
      <w:bookmarkEnd w:id="348"/>
      <w:bookmarkEnd w:id="349"/>
    </w:p>
    <w:p w14:paraId="43147C77" w14:textId="77777777" w:rsidR="00AE5A3A" w:rsidRPr="00300930" w:rsidRDefault="00AE5A3A" w:rsidP="00AE5A3A">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03F7BFDE" w14:textId="12FE97E7" w:rsidR="00AE5A3A" w:rsidRDefault="00AE5A3A" w:rsidP="00AE5A3A">
      <w:pPr>
        <w:pStyle w:val="Titolo5"/>
        <w:rPr>
          <w:lang w:val="en-GB"/>
        </w:rPr>
      </w:pPr>
      <w:r w:rsidRPr="00B51F47">
        <w:rPr>
          <w:lang w:val="en-GB"/>
        </w:rPr>
        <w:t>1.2.1.5.</w:t>
      </w:r>
      <w:del w:id="350" w:author="Autore">
        <w:r w:rsidDel="00675C99">
          <w:rPr>
            <w:lang w:val="en-GB"/>
          </w:rPr>
          <w:delText>14</w:delText>
        </w:r>
      </w:del>
      <w:ins w:id="351" w:author="Autore">
        <w:r w:rsidR="00675C99">
          <w:rPr>
            <w:lang w:val="en-GB"/>
          </w:rPr>
          <w:t>16</w:t>
        </w:r>
      </w:ins>
      <w:r w:rsidRPr="00B51F47">
        <w:rPr>
          <w:lang w:val="en-GB"/>
        </w:rPr>
        <w:tab/>
        <w:t>TS 38.</w:t>
      </w:r>
      <w:r>
        <w:rPr>
          <w:lang w:val="en-GB"/>
        </w:rPr>
        <w:t>174</w:t>
      </w:r>
    </w:p>
    <w:p w14:paraId="52886AEF" w14:textId="77777777" w:rsidR="00AE5A3A" w:rsidRDefault="00AE5A3A" w:rsidP="00AE5A3A">
      <w:pPr>
        <w:rPr>
          <w:b/>
          <w:lang w:val="en-GB"/>
        </w:rPr>
      </w:pPr>
      <w:r w:rsidRPr="009728DC">
        <w:rPr>
          <w:b/>
          <w:lang w:val="en-GB"/>
        </w:rPr>
        <w:t>NR; Integrated Access and Backhaul (IAB) radio transmission and reception</w:t>
      </w:r>
    </w:p>
    <w:p w14:paraId="567B3102" w14:textId="77777777" w:rsidR="00AE5A3A" w:rsidRPr="00BD1AAA" w:rsidRDefault="00AE5A3A" w:rsidP="00AE5A3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F13FFEE" w14:textId="18FC2A8D" w:rsidR="00AE5A3A" w:rsidRDefault="00AE5A3A" w:rsidP="00AE5A3A">
      <w:pPr>
        <w:pStyle w:val="Titolo5"/>
        <w:rPr>
          <w:lang w:val="en-GB"/>
        </w:rPr>
      </w:pPr>
      <w:r w:rsidRPr="00B51F47">
        <w:rPr>
          <w:lang w:val="en-GB"/>
        </w:rPr>
        <w:t>1.2.1.5.</w:t>
      </w:r>
      <w:del w:id="352" w:author="Autore">
        <w:r w:rsidDel="00675C99">
          <w:rPr>
            <w:lang w:val="en-GB"/>
          </w:rPr>
          <w:delText>15</w:delText>
        </w:r>
      </w:del>
      <w:ins w:id="353" w:author="Autore">
        <w:r w:rsidR="00675C99">
          <w:rPr>
            <w:lang w:val="en-GB"/>
          </w:rPr>
          <w:t>17</w:t>
        </w:r>
      </w:ins>
      <w:r w:rsidRPr="00B51F47">
        <w:rPr>
          <w:lang w:val="en-GB"/>
        </w:rPr>
        <w:tab/>
        <w:t>TS 38.</w:t>
      </w:r>
      <w:r>
        <w:rPr>
          <w:lang w:val="en-GB"/>
        </w:rPr>
        <w:t>175</w:t>
      </w:r>
    </w:p>
    <w:p w14:paraId="4D4E1E02" w14:textId="77777777" w:rsidR="00AE5A3A" w:rsidRPr="009728DC" w:rsidRDefault="00AE5A3A" w:rsidP="00AE5A3A">
      <w:pPr>
        <w:rPr>
          <w:b/>
          <w:lang w:val="en-GB"/>
        </w:rPr>
      </w:pPr>
      <w:r w:rsidRPr="009728DC">
        <w:rPr>
          <w:b/>
          <w:lang w:val="en-GB"/>
        </w:rPr>
        <w:t>NR; Integrated Access and Backhaul (IAB) Electromagnetic Compatibility (EMC)</w:t>
      </w:r>
    </w:p>
    <w:p w14:paraId="48E216AE" w14:textId="77777777" w:rsidR="00AE5A3A" w:rsidRPr="00BD1AAA" w:rsidRDefault="00AE5A3A" w:rsidP="00AE5A3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248CF6E4" w14:textId="77777777" w:rsidR="00AE5A3A" w:rsidRPr="00BD1AAA" w:rsidRDefault="00AE5A3A" w:rsidP="00AE5A3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4EE84EF6" w14:textId="77777777" w:rsidR="00AE5A3A" w:rsidRPr="00BD1AAA" w:rsidRDefault="00AE5A3A" w:rsidP="00AE5A3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412A0DCE" w14:textId="77777777" w:rsidR="00AE5A3A" w:rsidRPr="00BD1AAA" w:rsidRDefault="00AE5A3A" w:rsidP="00AE5A3A">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5607AE5" w14:textId="77777777" w:rsidR="00AE5A3A" w:rsidRPr="0059496D" w:rsidRDefault="00AE5A3A" w:rsidP="00AE5A3A">
      <w:pPr>
        <w:rPr>
          <w:lang w:val="en-GB"/>
        </w:rPr>
      </w:pPr>
    </w:p>
    <w:p w14:paraId="61575B9C" w14:textId="77777777" w:rsidR="00AE5A3A" w:rsidRPr="00645ACA" w:rsidRDefault="00AE5A3A" w:rsidP="00AE5A3A">
      <w:pPr>
        <w:rPr>
          <w:lang w:val="fr-CH"/>
        </w:rPr>
        <w:sectPr w:rsidR="00AE5A3A" w:rsidRPr="00645ACA" w:rsidSect="008057AB">
          <w:headerReference w:type="even" r:id="rId17"/>
          <w:headerReference w:type="default" r:id="rId18"/>
          <w:footnotePr>
            <w:numRestart w:val="eachSect"/>
          </w:footnotePr>
          <w:pgSz w:w="16834" w:h="11907" w:orient="landscape" w:code="9"/>
          <w:pgMar w:top="720" w:right="720" w:bottom="720" w:left="720" w:header="720" w:footer="482" w:gutter="0"/>
          <w:cols w:space="720"/>
          <w:docGrid w:linePitch="326"/>
        </w:sectPr>
      </w:pPr>
    </w:p>
    <w:p w14:paraId="6F626741" w14:textId="77777777" w:rsidR="00AE5A3A" w:rsidRPr="00300930" w:rsidRDefault="00AE5A3A" w:rsidP="00AE5A3A">
      <w:pPr>
        <w:pStyle w:val="Titolo3"/>
        <w:rPr>
          <w:lang w:val="en-GB"/>
        </w:rPr>
      </w:pPr>
      <w:r w:rsidRPr="00300930">
        <w:rPr>
          <w:lang w:val="en-GB"/>
        </w:rPr>
        <w:lastRenderedPageBreak/>
        <w:t>2.2</w:t>
      </w:r>
      <w:r w:rsidRPr="00300930">
        <w:rPr>
          <w:lang w:val="en-GB" w:eastAsia="ja-JP"/>
        </w:rPr>
        <w:t>.2</w:t>
      </w:r>
      <w:r w:rsidRPr="00300930">
        <w:rPr>
          <w:lang w:val="en-GB"/>
        </w:rPr>
        <w:tab/>
        <w:t>Other specifications</w:t>
      </w:r>
    </w:p>
    <w:p w14:paraId="2D2024EC" w14:textId="3E55C41E" w:rsidR="00AE5A3A" w:rsidRPr="00300930" w:rsidRDefault="00AE5A3A" w:rsidP="00AE5A3A">
      <w:pPr>
        <w:rPr>
          <w:lang w:val="en-GB"/>
        </w:rPr>
      </w:pPr>
      <w:r w:rsidRPr="00300930">
        <w:rPr>
          <w:lang w:val="en-GB"/>
        </w:rPr>
        <w:t xml:space="preserve">Other specifications addressing </w:t>
      </w:r>
      <w:ins w:id="354" w:author="Autore">
        <w:r w:rsidR="00A31651">
          <w:rPr>
            <w:lang w:val="en-GB"/>
          </w:rPr>
          <w:t xml:space="preserve">5G-NTN-RIT </w:t>
        </w:r>
      </w:ins>
      <w:r w:rsidRPr="00300930">
        <w:rPr>
          <w:lang w:val="en-GB"/>
        </w:rPr>
        <w:t>radio and device testing, but not part of the GCS, are listed in this section.</w:t>
      </w:r>
    </w:p>
    <w:p w14:paraId="45353266" w14:textId="606FB671" w:rsidR="00AE5A3A" w:rsidRPr="00300930" w:rsidRDefault="00AE5A3A" w:rsidP="00AE5A3A">
      <w:pPr>
        <w:rPr>
          <w:lang w:val="en-GB"/>
        </w:rPr>
      </w:pPr>
      <w:r w:rsidRPr="00300930">
        <w:rPr>
          <w:lang w:val="en-GB"/>
        </w:rPr>
        <w:t xml:space="preserve">Information on </w:t>
      </w:r>
      <w:ins w:id="355" w:author="Autore">
        <w:r w:rsidR="00A31651">
          <w:rPr>
            <w:lang w:val="en-GB"/>
          </w:rPr>
          <w:t>o</w:t>
        </w:r>
        <w:r w:rsidR="00A31651" w:rsidRPr="00300930">
          <w:rPr>
            <w:lang w:val="en-GB"/>
          </w:rPr>
          <w:t xml:space="preserve">ther specifications addressing </w:t>
        </w:r>
        <w:r w:rsidR="00A31651">
          <w:rPr>
            <w:lang w:eastAsia="ja-JP"/>
          </w:rPr>
          <w:t>3GPP 5G</w:t>
        </w:r>
        <w:r w:rsidR="00A31651" w:rsidRPr="00300930">
          <w:t xml:space="preserve"> </w:t>
        </w:r>
        <w:r w:rsidR="00A31651" w:rsidRPr="00300930">
          <w:rPr>
            <w:lang w:val="en-GB"/>
          </w:rPr>
          <w:t xml:space="preserve">radio and device testing </w:t>
        </w:r>
        <w:r w:rsidR="00A31651">
          <w:rPr>
            <w:lang w:val="en-GB"/>
          </w:rPr>
          <w:t>(</w:t>
        </w:r>
        <w:r w:rsidR="00A31651" w:rsidRPr="00300930">
          <w:rPr>
            <w:lang w:val="en-GB"/>
          </w:rPr>
          <w:t>but not part of the GCS</w:t>
        </w:r>
        <w:proofErr w:type="gramStart"/>
        <w:r w:rsidR="00A31651">
          <w:rPr>
            <w:lang w:val="en-GB"/>
          </w:rPr>
          <w:t>),</w:t>
        </w:r>
      </w:ins>
      <w:r w:rsidRPr="00300930">
        <w:rPr>
          <w:lang w:val="en-GB"/>
        </w:rPr>
        <w:t>system</w:t>
      </w:r>
      <w:proofErr w:type="gramEnd"/>
      <w:r w:rsidRPr="00300930">
        <w:rPr>
          <w:lang w:val="en-GB"/>
        </w:rPr>
        <w:t xml:space="preserve">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4DB4388" w14:textId="77777777" w:rsidR="00AE5A3A" w:rsidRPr="00300930" w:rsidRDefault="00AE5A3A" w:rsidP="00AE5A3A">
      <w:pPr>
        <w:rPr>
          <w:lang w:val="en-GB"/>
        </w:rPr>
      </w:pPr>
      <w:r w:rsidRPr="00300930">
        <w:rPr>
          <w:lang w:val="en-GB"/>
        </w:rPr>
        <w:t xml:space="preserve">All the 3GPP specifications can be found at the following link: </w:t>
      </w:r>
      <w:hyperlink r:id="rId19"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1CCDC406" w14:textId="77777777" w:rsidR="00756EC2" w:rsidRPr="00300930" w:rsidRDefault="00756EC2" w:rsidP="00756EC2">
      <w:pPr>
        <w:pStyle w:val="Titolo4"/>
        <w:rPr>
          <w:ins w:id="356" w:author="Autore"/>
          <w:lang w:val="en-GB"/>
        </w:rPr>
      </w:pPr>
      <w:ins w:id="357" w:author="Autore">
        <w:r>
          <w:rPr>
            <w:lang w:val="en-GB"/>
          </w:rPr>
          <w:t>2</w:t>
        </w:r>
        <w:r w:rsidRPr="00300930">
          <w:rPr>
            <w:lang w:val="en-GB"/>
          </w:rPr>
          <w:t>.2.2.</w:t>
        </w:r>
        <w:r>
          <w:rPr>
            <w:lang w:val="en-GB"/>
          </w:rPr>
          <w:t>1</w:t>
        </w:r>
        <w:r w:rsidRPr="00300930">
          <w:rPr>
            <w:lang w:val="en-GB"/>
          </w:rPr>
          <w:tab/>
          <w:t xml:space="preserve">TS </w:t>
        </w:r>
        <w:r>
          <w:rPr>
            <w:lang w:val="en-GB"/>
          </w:rPr>
          <w:t>38.181</w:t>
        </w:r>
      </w:ins>
    </w:p>
    <w:p w14:paraId="1CE5E3E9" w14:textId="77777777" w:rsidR="00756EC2" w:rsidRPr="00756EC2" w:rsidRDefault="00756EC2" w:rsidP="00756EC2">
      <w:pPr>
        <w:pStyle w:val="Headingb"/>
        <w:rPr>
          <w:ins w:id="358" w:author="Autore"/>
          <w:lang w:val="en-GB"/>
          <w:rPrChange w:id="359" w:author="Autore">
            <w:rPr>
              <w:ins w:id="360" w:author="Autore"/>
              <w:lang w:val="it-IT"/>
            </w:rPr>
          </w:rPrChange>
        </w:rPr>
      </w:pPr>
      <w:ins w:id="361" w:author="Autore">
        <w:r w:rsidRPr="00756EC2">
          <w:rPr>
            <w:lang w:val="en-GB"/>
            <w:rPrChange w:id="362" w:author="Autore">
              <w:rPr>
                <w:lang w:val="it-IT"/>
              </w:rPr>
            </w:rPrChange>
          </w:rPr>
          <w:t>NR; Satellite Access Node conformance testing</w:t>
        </w:r>
      </w:ins>
    </w:p>
    <w:p w14:paraId="3A65314B" w14:textId="77777777" w:rsidR="00756EC2" w:rsidRPr="00F07E84" w:rsidRDefault="00756EC2" w:rsidP="00756EC2">
      <w:pPr>
        <w:rPr>
          <w:ins w:id="363" w:author="Autore"/>
          <w:lang w:val="en-GB"/>
        </w:rPr>
      </w:pPr>
      <w:ins w:id="364" w:author="Autore">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ins>
    </w:p>
    <w:p w14:paraId="5720E74E" w14:textId="77777777" w:rsidR="00756EC2" w:rsidRPr="00300930" w:rsidRDefault="00756EC2" w:rsidP="00756EC2">
      <w:pPr>
        <w:pStyle w:val="Titolo4"/>
        <w:rPr>
          <w:ins w:id="365" w:author="Autore"/>
          <w:lang w:val="en-GB"/>
        </w:rPr>
      </w:pPr>
      <w:ins w:id="366" w:author="Autore">
        <w:r w:rsidRPr="00756EC2">
          <w:rPr>
            <w:lang w:val="en-GB"/>
          </w:rPr>
          <w:t>2.2.2.2</w:t>
        </w:r>
        <w:r w:rsidRPr="00756EC2">
          <w:rPr>
            <w:lang w:val="en-GB"/>
          </w:rPr>
          <w:tab/>
          <w:t>TS 38.521-</w:t>
        </w:r>
        <w:r>
          <w:rPr>
            <w:lang w:val="en-GB"/>
          </w:rPr>
          <w:t>5</w:t>
        </w:r>
      </w:ins>
    </w:p>
    <w:p w14:paraId="24568C1B" w14:textId="77777777" w:rsidR="00756EC2" w:rsidRPr="00397FC3" w:rsidRDefault="00756EC2" w:rsidP="00756EC2">
      <w:pPr>
        <w:pStyle w:val="Headingb"/>
        <w:rPr>
          <w:ins w:id="367" w:author="Autore"/>
          <w:lang w:val="en-GB"/>
        </w:rPr>
      </w:pPr>
      <w:ins w:id="368" w:author="Autore">
        <w:r w:rsidRPr="00397FC3">
          <w:rPr>
            <w:lang w:val="en-GB"/>
          </w:rPr>
          <w:t>NR; User Equipment (UE) conformance specification; Radio transmission and reception; Part 5: Satellite access Radio Frequency (RF) and performance</w:t>
        </w:r>
      </w:ins>
    </w:p>
    <w:p w14:paraId="2749A973" w14:textId="77777777" w:rsidR="00756EC2" w:rsidRPr="0013482C" w:rsidRDefault="00756EC2" w:rsidP="00756EC2">
      <w:pPr>
        <w:rPr>
          <w:ins w:id="369" w:author="Autore"/>
          <w:lang w:val="en-GB"/>
        </w:rPr>
      </w:pPr>
      <w:ins w:id="370" w:author="Autore">
        <w:r w:rsidRPr="0013482C">
          <w:rPr>
            <w:lang w:val="en-GB"/>
          </w:rPr>
          <w:t>This document specifies the measurement procedures for the conformance test of the NR User Equipment (UE) supporting satellite access operation that contains RF and Performance requirements.</w:t>
        </w:r>
      </w:ins>
    </w:p>
    <w:p w14:paraId="0ABA6F08" w14:textId="29ABE27D" w:rsidR="00AE5A3A" w:rsidRPr="00300930" w:rsidDel="00A31651" w:rsidRDefault="00AE5A3A" w:rsidP="00AE5A3A">
      <w:pPr>
        <w:pStyle w:val="Titolo4"/>
        <w:rPr>
          <w:del w:id="371" w:author="Autore"/>
          <w:lang w:val="en-GB"/>
        </w:rPr>
      </w:pPr>
      <w:del w:id="372" w:author="Autore">
        <w:r w:rsidRPr="00300930" w:rsidDel="00A31651">
          <w:rPr>
            <w:lang w:val="en-GB"/>
          </w:rPr>
          <w:delText>2.2.2.1</w:delText>
        </w:r>
        <w:r w:rsidRPr="00300930" w:rsidDel="00A31651">
          <w:rPr>
            <w:lang w:val="en-GB"/>
          </w:rPr>
          <w:tab/>
          <w:delText>TS 37.141</w:delText>
        </w:r>
      </w:del>
    </w:p>
    <w:p w14:paraId="2D424958" w14:textId="0F8866A1" w:rsidR="00AE5A3A" w:rsidRPr="00292765" w:rsidDel="00A31651" w:rsidRDefault="00AE5A3A" w:rsidP="00AE5A3A">
      <w:pPr>
        <w:pStyle w:val="Headingb"/>
        <w:rPr>
          <w:del w:id="373" w:author="Autore"/>
          <w:lang w:val="en-GB"/>
        </w:rPr>
      </w:pPr>
      <w:bookmarkStart w:id="374" w:name="_Toc56152580"/>
      <w:bookmarkStart w:id="375" w:name="_Toc56153960"/>
      <w:bookmarkStart w:id="376" w:name="_Toc94533072"/>
      <w:bookmarkStart w:id="377" w:name="_Toc94533542"/>
      <w:del w:id="378" w:author="Autore">
        <w:r w:rsidRPr="00292765" w:rsidDel="00A31651">
          <w:rPr>
            <w:lang w:val="en-GB"/>
          </w:rPr>
          <w:delText>E-UTRA, UTRA and GSM/EDGE; Multi-Standard Radio (MSR) Base Station (BS) conformance testing</w:delText>
        </w:r>
        <w:bookmarkEnd w:id="374"/>
        <w:bookmarkEnd w:id="375"/>
        <w:bookmarkEnd w:id="376"/>
        <w:bookmarkEnd w:id="377"/>
      </w:del>
    </w:p>
    <w:p w14:paraId="63047ABA" w14:textId="0E290289" w:rsidR="00AE5A3A" w:rsidRPr="00300930" w:rsidDel="00A31651" w:rsidRDefault="00AE5A3A" w:rsidP="00AE5A3A">
      <w:pPr>
        <w:rPr>
          <w:del w:id="379" w:author="Autore"/>
          <w:lang w:val="en-GB"/>
        </w:rPr>
      </w:pPr>
      <w:del w:id="380" w:author="Autore">
        <w:r w:rsidRPr="00300930" w:rsidDel="00A31651">
          <w:rPr>
            <w:lang w:val="en-GB"/>
          </w:rPr>
          <w:delText>This document specifies the Radio Frequency (RF) test methods and conformance requirements for E-UTRA, UTRA and GSM/EDGE Multi</w:delText>
        </w:r>
        <w:r w:rsidRPr="00300930" w:rsidDel="00A31651">
          <w:rPr>
            <w:lang w:val="en-GB"/>
          </w:rPr>
          <w:noBreakHyphen/>
          <w:delText>Standard Radio (MSR) Base Station (BS).</w:delText>
        </w:r>
      </w:del>
    </w:p>
    <w:p w14:paraId="3DE50F88" w14:textId="48F0340A" w:rsidR="00AE5A3A" w:rsidRPr="00300930" w:rsidDel="00A31651" w:rsidRDefault="00AE5A3A" w:rsidP="00AE5A3A">
      <w:pPr>
        <w:pStyle w:val="Titolo4"/>
        <w:rPr>
          <w:del w:id="381" w:author="Autore"/>
          <w:lang w:val="en-GB"/>
        </w:rPr>
      </w:pPr>
      <w:del w:id="382" w:author="Autore">
        <w:r w:rsidRPr="00300930" w:rsidDel="00A31651">
          <w:rPr>
            <w:lang w:val="en-GB"/>
          </w:rPr>
          <w:delText>2.2.2.2</w:delText>
        </w:r>
        <w:r w:rsidRPr="00300930" w:rsidDel="00A31651">
          <w:rPr>
            <w:lang w:val="en-GB"/>
          </w:rPr>
          <w:tab/>
          <w:delText>TS 37.144</w:delText>
        </w:r>
      </w:del>
    </w:p>
    <w:p w14:paraId="1791A5B5" w14:textId="5C8C353C" w:rsidR="00AE5A3A" w:rsidRPr="00292765" w:rsidDel="00A31651" w:rsidRDefault="00AE5A3A" w:rsidP="00AE5A3A">
      <w:pPr>
        <w:pStyle w:val="Headingb"/>
        <w:rPr>
          <w:del w:id="383" w:author="Autore"/>
          <w:lang w:val="en-GB"/>
        </w:rPr>
      </w:pPr>
      <w:bookmarkStart w:id="384" w:name="_Toc56152581"/>
      <w:bookmarkStart w:id="385" w:name="_Toc56153961"/>
      <w:bookmarkStart w:id="386" w:name="_Toc94533073"/>
      <w:bookmarkStart w:id="387" w:name="_Toc94533543"/>
      <w:del w:id="388" w:author="Autore">
        <w:r w:rsidRPr="00292765" w:rsidDel="00A31651">
          <w:rPr>
            <w:lang w:val="en-GB"/>
          </w:rPr>
          <w:delText>User Equipment (UE) and Mobile Station (MS) GSM, UTRA and E-UTRA over the air performance requirements</w:delText>
        </w:r>
        <w:bookmarkEnd w:id="384"/>
        <w:bookmarkEnd w:id="385"/>
        <w:bookmarkEnd w:id="386"/>
        <w:bookmarkEnd w:id="387"/>
      </w:del>
    </w:p>
    <w:p w14:paraId="498EC74D" w14:textId="5254AA52" w:rsidR="00AE5A3A" w:rsidRPr="00300930" w:rsidDel="00A31651" w:rsidRDefault="00AE5A3A" w:rsidP="00AE5A3A">
      <w:pPr>
        <w:rPr>
          <w:del w:id="389" w:author="Autore"/>
          <w:lang w:val="en-GB"/>
        </w:rPr>
      </w:pPr>
      <w:del w:id="390" w:author="Autore">
        <w:r w:rsidRPr="00300930" w:rsidDel="00A31651">
          <w:rPr>
            <w:lang w:val="en-GB"/>
          </w:rPr>
          <w:delText>This document establishes over the air antenna minimum requirements for user equipment (UE) and mobile station (MS).</w:delText>
        </w:r>
      </w:del>
    </w:p>
    <w:p w14:paraId="0580B7CF" w14:textId="32DB3C48" w:rsidR="00AE5A3A" w:rsidRPr="00300930" w:rsidDel="00A31651" w:rsidRDefault="00AE5A3A" w:rsidP="00AE5A3A">
      <w:pPr>
        <w:rPr>
          <w:del w:id="391" w:author="Autore"/>
          <w:lang w:val="en-GB"/>
        </w:rPr>
      </w:pPr>
      <w:del w:id="392" w:author="Autore">
        <w:r w:rsidRPr="00300930" w:rsidDel="00A31651">
          <w:rPr>
            <w:lang w:val="en-GB"/>
          </w:rPr>
          <w:delTex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delText>
        </w:r>
      </w:del>
    </w:p>
    <w:p w14:paraId="361823B7" w14:textId="0F0E0D0C" w:rsidR="00AE5A3A" w:rsidRPr="00300930" w:rsidDel="00A31651" w:rsidRDefault="00AE5A3A" w:rsidP="00AE5A3A">
      <w:pPr>
        <w:rPr>
          <w:del w:id="393" w:author="Autore"/>
          <w:lang w:val="en-GB"/>
        </w:rPr>
      </w:pPr>
      <w:del w:id="394" w:author="Autore">
        <w:r w:rsidRPr="00300930" w:rsidDel="00A31651">
          <w:rPr>
            <w:lang w:val="en-GB"/>
          </w:rPr>
          <w:lastRenderedPageBreak/>
          <w:delText>All bands are potential roaming bands, and the requirements for roaming bands shall therefore be fulfilled for all bands supported by a UE/MS.</w:delText>
        </w:r>
      </w:del>
    </w:p>
    <w:p w14:paraId="571F0111" w14:textId="49CCEA72" w:rsidR="00AE5A3A" w:rsidRPr="00300930" w:rsidDel="00A31651" w:rsidRDefault="00AE5A3A" w:rsidP="00AE5A3A">
      <w:pPr>
        <w:rPr>
          <w:del w:id="395" w:author="Autore"/>
          <w:lang w:val="en-GB"/>
        </w:rPr>
      </w:pPr>
      <w:del w:id="396" w:author="Autore">
        <w:r w:rsidRPr="00300930" w:rsidDel="00A31651">
          <w:rPr>
            <w:lang w:val="en-GB"/>
          </w:rPr>
          <w:delTex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delText>
        </w:r>
      </w:del>
    </w:p>
    <w:p w14:paraId="5B78BDFE" w14:textId="3877AC61" w:rsidR="00AE5A3A" w:rsidRPr="00300930" w:rsidDel="00A31651" w:rsidRDefault="00AE5A3A" w:rsidP="00AE5A3A">
      <w:pPr>
        <w:pStyle w:val="Titolo4"/>
        <w:rPr>
          <w:del w:id="397" w:author="Autore"/>
          <w:lang w:val="en-GB"/>
        </w:rPr>
      </w:pPr>
      <w:del w:id="398" w:author="Autore">
        <w:r w:rsidRPr="00300930" w:rsidDel="00A31651">
          <w:rPr>
            <w:lang w:val="en-GB"/>
          </w:rPr>
          <w:delText>2.2.2.3</w:delText>
        </w:r>
        <w:r w:rsidRPr="00300930" w:rsidDel="00A31651">
          <w:rPr>
            <w:lang w:val="en-GB"/>
          </w:rPr>
          <w:tab/>
          <w:delText>TS 37.145-1</w:delText>
        </w:r>
      </w:del>
    </w:p>
    <w:p w14:paraId="421DAACA" w14:textId="1393FC27" w:rsidR="00AE5A3A" w:rsidRPr="00292765" w:rsidDel="00A31651" w:rsidRDefault="00AE5A3A" w:rsidP="00AE5A3A">
      <w:pPr>
        <w:pStyle w:val="Headingb"/>
        <w:rPr>
          <w:del w:id="399" w:author="Autore"/>
          <w:lang w:val="en-GB"/>
        </w:rPr>
      </w:pPr>
      <w:bookmarkStart w:id="400" w:name="_Toc56152582"/>
      <w:bookmarkStart w:id="401" w:name="_Toc56153962"/>
      <w:bookmarkStart w:id="402" w:name="_Toc94533074"/>
      <w:bookmarkStart w:id="403" w:name="_Toc94533544"/>
      <w:del w:id="404" w:author="Autore">
        <w:r w:rsidRPr="00292765" w:rsidDel="00A31651">
          <w:rPr>
            <w:lang w:val="en-GB"/>
          </w:rPr>
          <w:delText>Active Antenna System (AAS) Base Station (BS) conformance testing; Part 1: conducted conformance testing</w:delText>
        </w:r>
        <w:bookmarkEnd w:id="400"/>
        <w:bookmarkEnd w:id="401"/>
        <w:bookmarkEnd w:id="402"/>
        <w:bookmarkEnd w:id="403"/>
      </w:del>
    </w:p>
    <w:p w14:paraId="072DE858" w14:textId="2BB3B2AE" w:rsidR="00AE5A3A" w:rsidRPr="00300930" w:rsidDel="00A31651" w:rsidRDefault="00AE5A3A" w:rsidP="00AE5A3A">
      <w:pPr>
        <w:rPr>
          <w:del w:id="405" w:author="Autore"/>
          <w:lang w:val="en-GB"/>
        </w:rPr>
      </w:pPr>
      <w:del w:id="406" w:author="Autore">
        <w:r w:rsidRPr="00300930" w:rsidDel="00A31651">
          <w:rPr>
            <w:lang w:val="en-GB"/>
          </w:rPr>
          <w:delText>This document specifies the Radio Frequency (RF) test methods and conformance requirements for Single RAT E-UTRA, UTRA and Multi-Standard Radio (MSR) UTRA and EUTRA Active Antenna System (AAS) Base Station (BS). These have been derived from, and are consistent with the E</w:delText>
        </w:r>
        <w:r w:rsidDel="00A31651">
          <w:rPr>
            <w:lang w:val="en-GB"/>
          </w:rPr>
          <w:noBreakHyphen/>
        </w:r>
        <w:r w:rsidRPr="00300930" w:rsidDel="00A31651">
          <w:rPr>
            <w:lang w:val="en-GB"/>
          </w:rPr>
          <w:delText>UTRA, UTRA AAS BS specification defined in 3GPP TS 25.104. The technical specification is in two parts: part 1 (this document) covers conducted requirements and part 2 covers radiated requirements.</w:delText>
        </w:r>
      </w:del>
    </w:p>
    <w:p w14:paraId="07372D19" w14:textId="063272CC" w:rsidR="00AE5A3A" w:rsidRPr="00300930" w:rsidDel="00A31651" w:rsidRDefault="00AE5A3A" w:rsidP="00AE5A3A">
      <w:pPr>
        <w:pStyle w:val="Titolo4"/>
        <w:rPr>
          <w:del w:id="407" w:author="Autore"/>
          <w:lang w:val="en-GB"/>
        </w:rPr>
      </w:pPr>
      <w:del w:id="408" w:author="Autore">
        <w:r w:rsidRPr="00300930" w:rsidDel="00A31651">
          <w:rPr>
            <w:lang w:val="en-GB"/>
          </w:rPr>
          <w:delText>2.2.2.4</w:delText>
        </w:r>
        <w:r w:rsidRPr="00300930" w:rsidDel="00A31651">
          <w:rPr>
            <w:lang w:val="en-GB"/>
          </w:rPr>
          <w:tab/>
          <w:delText>TS 37.145-2</w:delText>
        </w:r>
      </w:del>
    </w:p>
    <w:p w14:paraId="6AC9C33D" w14:textId="33CC4202" w:rsidR="00AE5A3A" w:rsidRPr="00292765" w:rsidDel="00A31651" w:rsidRDefault="00AE5A3A" w:rsidP="00AE5A3A">
      <w:pPr>
        <w:pStyle w:val="Headingb"/>
        <w:rPr>
          <w:del w:id="409" w:author="Autore"/>
          <w:lang w:val="en-GB"/>
        </w:rPr>
      </w:pPr>
      <w:bookmarkStart w:id="410" w:name="_Toc56152583"/>
      <w:bookmarkStart w:id="411" w:name="_Toc56153963"/>
      <w:bookmarkStart w:id="412" w:name="_Toc94533075"/>
      <w:bookmarkStart w:id="413" w:name="_Toc94533545"/>
      <w:del w:id="414" w:author="Autore">
        <w:r w:rsidRPr="00292765" w:rsidDel="00A31651">
          <w:rPr>
            <w:lang w:val="en-GB"/>
          </w:rPr>
          <w:delText>Active Antenna System (AAS) Base Station (BS) conformance testing; Part 2: radiated conformance testing</w:delText>
        </w:r>
        <w:bookmarkEnd w:id="410"/>
        <w:bookmarkEnd w:id="411"/>
        <w:bookmarkEnd w:id="412"/>
        <w:bookmarkEnd w:id="413"/>
      </w:del>
    </w:p>
    <w:p w14:paraId="5953ECFA" w14:textId="3E427A87" w:rsidR="00AE5A3A" w:rsidRPr="00300930" w:rsidDel="00A31651" w:rsidRDefault="00AE5A3A" w:rsidP="00AE5A3A">
      <w:pPr>
        <w:rPr>
          <w:del w:id="415" w:author="Autore"/>
          <w:lang w:val="en-GB"/>
        </w:rPr>
      </w:pPr>
      <w:del w:id="416" w:author="Autore">
        <w:r w:rsidRPr="00300930" w:rsidDel="00A31651">
          <w:rPr>
            <w:lang w:val="en-GB"/>
          </w:rPr>
          <w:delText>This document specifies the Radio Frequency (RF) test methods and conformance requirements for Single RAT E-UTRA, UTRA and Multi-Standard Radio (MSR) UTRA and EUTRA Active Antenna System (AAS) Base Station (BS). These have been derived from, and are consistent with the E</w:delText>
        </w:r>
        <w:r w:rsidDel="00A31651">
          <w:rPr>
            <w:lang w:val="en-GB"/>
          </w:rPr>
          <w:noBreakHyphen/>
        </w:r>
        <w:r w:rsidRPr="00300930" w:rsidDel="00A31651">
          <w:rPr>
            <w:lang w:val="en-GB"/>
          </w:rPr>
          <w:delText>UTRA, UTRA AAS BS specification defined in 3GPP TS 25.104. The technical specification is in two parts, part 1 covers conducted requirements and part 2 (this document) covers radiated requirements.</w:delText>
        </w:r>
      </w:del>
    </w:p>
    <w:p w14:paraId="03B7095E" w14:textId="5CDEAD38" w:rsidR="00AE5A3A" w:rsidRPr="00300930" w:rsidDel="00A31651" w:rsidRDefault="00AE5A3A" w:rsidP="00AE5A3A">
      <w:pPr>
        <w:pStyle w:val="Titolo4"/>
        <w:spacing w:before="120"/>
        <w:rPr>
          <w:del w:id="417" w:author="Autore"/>
          <w:lang w:val="en-GB"/>
        </w:rPr>
      </w:pPr>
      <w:del w:id="418" w:author="Autore">
        <w:r w:rsidRPr="00300930" w:rsidDel="00A31651">
          <w:rPr>
            <w:lang w:val="en-GB"/>
          </w:rPr>
          <w:delText>2.2.2.5</w:delText>
        </w:r>
        <w:r w:rsidRPr="00300930" w:rsidDel="00A31651">
          <w:rPr>
            <w:lang w:val="en-GB"/>
          </w:rPr>
          <w:tab/>
          <w:delText>TS 37.171</w:delText>
        </w:r>
      </w:del>
    </w:p>
    <w:p w14:paraId="1FEF06C2" w14:textId="56AE5EE2" w:rsidR="00AE5A3A" w:rsidRPr="00292765" w:rsidDel="00A31651" w:rsidRDefault="00AE5A3A" w:rsidP="00AE5A3A">
      <w:pPr>
        <w:pStyle w:val="Headingb"/>
        <w:rPr>
          <w:del w:id="419" w:author="Autore"/>
          <w:lang w:val="en-GB"/>
        </w:rPr>
      </w:pPr>
      <w:bookmarkStart w:id="420" w:name="_Toc56152584"/>
      <w:bookmarkStart w:id="421" w:name="_Toc56153964"/>
      <w:bookmarkStart w:id="422" w:name="_Toc94533076"/>
      <w:bookmarkStart w:id="423" w:name="_Toc94533546"/>
      <w:del w:id="424" w:author="Autore">
        <w:r w:rsidRPr="00292765" w:rsidDel="00A31651">
          <w:rPr>
            <w:lang w:val="en-GB"/>
          </w:rPr>
          <w:delText>Universal Terrestrial Radio Access (UTRA) and Evolved UTRA (E-UTRA); User Equipment (UE) performance requirements for RAT</w:delText>
        </w:r>
        <w:r w:rsidRPr="00292765" w:rsidDel="00A31651">
          <w:rPr>
            <w:lang w:val="en-GB"/>
          </w:rPr>
          <w:noBreakHyphen/>
          <w:delText>Independent Positioning Enhancements</w:delText>
        </w:r>
        <w:bookmarkEnd w:id="420"/>
        <w:bookmarkEnd w:id="421"/>
        <w:bookmarkEnd w:id="422"/>
        <w:bookmarkEnd w:id="423"/>
      </w:del>
    </w:p>
    <w:p w14:paraId="2FE30F61" w14:textId="0A0EC0EF" w:rsidR="00AE5A3A" w:rsidRPr="00300930" w:rsidDel="00A31651" w:rsidRDefault="00AE5A3A" w:rsidP="00AE5A3A">
      <w:pPr>
        <w:keepNext/>
        <w:keepLines/>
        <w:rPr>
          <w:del w:id="425" w:author="Autore"/>
          <w:lang w:val="en-GB"/>
        </w:rPr>
      </w:pPr>
      <w:del w:id="426" w:author="Autore">
        <w:r w:rsidRPr="00300930" w:rsidDel="00A31651">
          <w:rPr>
            <w:lang w:val="en-GB"/>
          </w:rPr>
          <w:delText>This document establishes the minimum performance requirements for RAT-Independent Positioning Enhancements (e.g. MBS positioning technology) for FDD or TDD mode of UTRA and E-UTRA for the User Equipment (UE).</w:delText>
        </w:r>
      </w:del>
    </w:p>
    <w:p w14:paraId="34D1B9FB" w14:textId="383AB46E" w:rsidR="00AE5A3A" w:rsidRPr="00300930" w:rsidDel="00A31651" w:rsidRDefault="00AE5A3A" w:rsidP="00AE5A3A">
      <w:pPr>
        <w:pStyle w:val="Titolo4"/>
        <w:rPr>
          <w:del w:id="427" w:author="Autore"/>
          <w:lang w:val="en-GB"/>
        </w:rPr>
      </w:pPr>
      <w:del w:id="428" w:author="Autore">
        <w:r w:rsidRPr="00300930" w:rsidDel="00A31651">
          <w:rPr>
            <w:lang w:val="en-GB"/>
          </w:rPr>
          <w:delText>2.2.2.6</w:delText>
        </w:r>
        <w:r w:rsidRPr="00300930" w:rsidDel="00A31651">
          <w:rPr>
            <w:lang w:val="en-GB"/>
          </w:rPr>
          <w:tab/>
          <w:delText>TS 38.101-4</w:delText>
        </w:r>
      </w:del>
    </w:p>
    <w:p w14:paraId="6CD89F6F" w14:textId="7DA7CF78" w:rsidR="00AE5A3A" w:rsidRPr="00292765" w:rsidDel="00A31651" w:rsidRDefault="00AE5A3A" w:rsidP="00AE5A3A">
      <w:pPr>
        <w:pStyle w:val="Headingb"/>
        <w:rPr>
          <w:del w:id="429" w:author="Autore"/>
          <w:lang w:val="en-GB"/>
        </w:rPr>
      </w:pPr>
      <w:bookmarkStart w:id="430" w:name="_Toc56152585"/>
      <w:bookmarkStart w:id="431" w:name="_Toc56153965"/>
      <w:bookmarkStart w:id="432" w:name="_Toc94533077"/>
      <w:bookmarkStart w:id="433" w:name="_Toc94533547"/>
      <w:del w:id="434" w:author="Autore">
        <w:r w:rsidRPr="00292765" w:rsidDel="00A31651">
          <w:rPr>
            <w:lang w:val="en-GB"/>
          </w:rPr>
          <w:delText>NR; User Equipment (UE) radio transmission and reception; Part 4: Performance requirements</w:delText>
        </w:r>
        <w:bookmarkEnd w:id="430"/>
        <w:bookmarkEnd w:id="431"/>
        <w:bookmarkEnd w:id="432"/>
        <w:bookmarkEnd w:id="433"/>
      </w:del>
    </w:p>
    <w:p w14:paraId="4D694994" w14:textId="382C4DDC" w:rsidR="00AE5A3A" w:rsidRPr="00300930" w:rsidDel="00A31651" w:rsidRDefault="00AE5A3A" w:rsidP="00AE5A3A">
      <w:pPr>
        <w:rPr>
          <w:del w:id="435" w:author="Autore"/>
          <w:lang w:val="en-GB"/>
        </w:rPr>
      </w:pPr>
      <w:del w:id="436" w:author="Autore">
        <w:r w:rsidRPr="00300930" w:rsidDel="00A31651">
          <w:rPr>
            <w:lang w:val="en-GB"/>
          </w:rPr>
          <w:delText>This document establishes the minimum performance requirements for NR User Equipment (UE).</w:delText>
        </w:r>
      </w:del>
    </w:p>
    <w:p w14:paraId="5B388E1A" w14:textId="0B1D2504" w:rsidR="00AE5A3A" w:rsidRPr="00300930" w:rsidDel="00A31651" w:rsidRDefault="00AE5A3A" w:rsidP="00AE5A3A">
      <w:pPr>
        <w:pStyle w:val="Titolo4"/>
        <w:rPr>
          <w:del w:id="437" w:author="Autore"/>
          <w:lang w:val="en-GB"/>
        </w:rPr>
      </w:pPr>
      <w:del w:id="438" w:author="Autore">
        <w:r w:rsidRPr="00300930" w:rsidDel="00A31651">
          <w:rPr>
            <w:lang w:val="en-GB"/>
          </w:rPr>
          <w:lastRenderedPageBreak/>
          <w:delText>2.2.2.7</w:delText>
        </w:r>
        <w:r w:rsidRPr="00300930" w:rsidDel="00A31651">
          <w:rPr>
            <w:lang w:val="en-GB"/>
          </w:rPr>
          <w:tab/>
          <w:delText>TS 38.141-1</w:delText>
        </w:r>
      </w:del>
    </w:p>
    <w:p w14:paraId="23B06565" w14:textId="56E7E159" w:rsidR="00AE5A3A" w:rsidRPr="00292765" w:rsidDel="00A31651" w:rsidRDefault="00AE5A3A" w:rsidP="00AE5A3A">
      <w:pPr>
        <w:pStyle w:val="Headingb"/>
        <w:rPr>
          <w:del w:id="439" w:author="Autore"/>
          <w:lang w:val="en-GB"/>
        </w:rPr>
      </w:pPr>
      <w:bookmarkStart w:id="440" w:name="_Toc56152586"/>
      <w:bookmarkStart w:id="441" w:name="_Toc56153966"/>
      <w:bookmarkStart w:id="442" w:name="_Toc94533078"/>
      <w:bookmarkStart w:id="443" w:name="_Toc94533548"/>
      <w:del w:id="444" w:author="Autore">
        <w:r w:rsidRPr="00292765" w:rsidDel="00A31651">
          <w:rPr>
            <w:lang w:val="en-GB"/>
          </w:rPr>
          <w:delText>NR; Base Station (BS) conformance testing Part 1: Conducted conformance testing</w:delText>
        </w:r>
        <w:bookmarkEnd w:id="440"/>
        <w:bookmarkEnd w:id="441"/>
        <w:bookmarkEnd w:id="442"/>
        <w:bookmarkEnd w:id="443"/>
      </w:del>
    </w:p>
    <w:p w14:paraId="412EA763" w14:textId="45333E32" w:rsidR="00AE5A3A" w:rsidRPr="00300930" w:rsidDel="00A31651" w:rsidRDefault="00AE5A3A" w:rsidP="00AE5A3A">
      <w:pPr>
        <w:keepNext/>
        <w:keepLines/>
        <w:rPr>
          <w:del w:id="445" w:author="Autore"/>
          <w:lang w:val="en-GB"/>
        </w:rPr>
      </w:pPr>
      <w:del w:id="446" w:author="Autore">
        <w:r w:rsidRPr="00300930" w:rsidDel="00A31651">
          <w:rPr>
            <w:lang w:val="en-GB"/>
          </w:rPr>
          <w:delText xml:space="preserve">This document specifies the Radio Frequency (RF) test methods and conformance requirements for NR Base Station (BS) </w:delText>
        </w:r>
        <w:r w:rsidRPr="00300930" w:rsidDel="00A31651">
          <w:rPr>
            <w:i/>
            <w:lang w:val="en-GB" w:eastAsia="zh-CN"/>
          </w:rPr>
          <w:delText>Type 1-C</w:delText>
        </w:r>
        <w:r w:rsidRPr="00300930" w:rsidDel="00A31651">
          <w:rPr>
            <w:lang w:val="en-GB" w:eastAsia="zh-CN"/>
          </w:rPr>
          <w:delText xml:space="preserve"> and </w:delText>
        </w:r>
        <w:r w:rsidRPr="00300930" w:rsidDel="00A31651">
          <w:rPr>
            <w:i/>
            <w:lang w:val="en-GB" w:eastAsia="zh-CN"/>
          </w:rPr>
          <w:delText>Type 1-H</w:delText>
        </w:r>
        <w:r w:rsidRPr="00300930" w:rsidDel="00A31651">
          <w:rPr>
            <w:lang w:val="en-GB"/>
          </w:rPr>
          <w:delText xml:space="preserve">. These have been derived from, and are consistent with the </w:delText>
        </w:r>
        <w:r w:rsidRPr="00300930" w:rsidDel="00A31651">
          <w:rPr>
            <w:lang w:val="en-GB" w:eastAsia="zh-CN"/>
          </w:rPr>
          <w:delText xml:space="preserve">conducted requirements for </w:delText>
        </w:r>
        <w:r w:rsidRPr="00300930" w:rsidDel="00A31651">
          <w:rPr>
            <w:i/>
            <w:lang w:val="en-GB" w:eastAsia="zh-CN"/>
          </w:rPr>
          <w:delText>BS Type 1-C</w:delText>
        </w:r>
        <w:r w:rsidRPr="00300930" w:rsidDel="00A31651">
          <w:rPr>
            <w:lang w:val="en-GB" w:eastAsia="zh-CN"/>
          </w:rPr>
          <w:delText xml:space="preserve"> and </w:delText>
        </w:r>
        <w:r w:rsidRPr="00300930" w:rsidDel="00A31651">
          <w:rPr>
            <w:i/>
            <w:lang w:val="en-GB" w:eastAsia="zh-CN"/>
          </w:rPr>
          <w:delText>BS Type 1-H</w:delText>
        </w:r>
        <w:r w:rsidRPr="00300930" w:rsidDel="00A31651">
          <w:rPr>
            <w:lang w:val="en-GB" w:eastAsia="zh-CN"/>
          </w:rPr>
          <w:delText xml:space="preserve"> in </w:delText>
        </w:r>
        <w:r w:rsidRPr="00300930" w:rsidDel="00A31651">
          <w:rPr>
            <w:lang w:val="en-GB"/>
          </w:rPr>
          <w:delText>NR BS specification defined in TS 38.104.</w:delText>
        </w:r>
      </w:del>
    </w:p>
    <w:p w14:paraId="35D856AF" w14:textId="4D20112D" w:rsidR="00AE5A3A" w:rsidRPr="00300930" w:rsidDel="00A31651" w:rsidRDefault="00AE5A3A" w:rsidP="00AE5A3A">
      <w:pPr>
        <w:pStyle w:val="enumlev1"/>
        <w:keepNext/>
        <w:keepLines/>
        <w:rPr>
          <w:del w:id="447" w:author="Autore"/>
          <w:lang w:val="en-GB"/>
        </w:rPr>
      </w:pPr>
      <w:del w:id="448" w:author="Autore">
        <w:r w:rsidRPr="00300930" w:rsidDel="00A31651">
          <w:rPr>
            <w:lang w:val="en-GB"/>
          </w:rPr>
          <w:delText>−</w:delText>
        </w:r>
        <w:r w:rsidRPr="00300930" w:rsidDel="00A31651">
          <w:rPr>
            <w:lang w:val="en-GB"/>
          </w:rPr>
          <w:tab/>
          <w:delText xml:space="preserve">A </w:delText>
        </w:r>
        <w:r w:rsidRPr="00300930" w:rsidDel="00A31651">
          <w:rPr>
            <w:i/>
            <w:lang w:val="en-GB"/>
          </w:rPr>
          <w:delText>BS type 1-C</w:delText>
        </w:r>
        <w:r w:rsidRPr="00300930" w:rsidDel="00A31651">
          <w:rPr>
            <w:lang w:val="en-GB"/>
          </w:rPr>
          <w:delText xml:space="preserve"> only has conducted requirements, so it requires compliance to this specification only.</w:delText>
        </w:r>
      </w:del>
    </w:p>
    <w:p w14:paraId="4782499F" w14:textId="50E0077F" w:rsidR="00AE5A3A" w:rsidRPr="00300930" w:rsidDel="00A31651" w:rsidRDefault="00AE5A3A" w:rsidP="00AE5A3A">
      <w:pPr>
        <w:pStyle w:val="enumlev1"/>
        <w:rPr>
          <w:del w:id="449" w:author="Autore"/>
          <w:lang w:val="en-GB"/>
        </w:rPr>
      </w:pPr>
      <w:del w:id="450" w:author="Autore">
        <w:r w:rsidRPr="00300930" w:rsidDel="00A31651">
          <w:rPr>
            <w:lang w:val="en-GB"/>
          </w:rPr>
          <w:delText>−</w:delText>
        </w:r>
        <w:r w:rsidRPr="00300930" w:rsidDel="00A31651">
          <w:rPr>
            <w:lang w:val="en-GB"/>
          </w:rPr>
          <w:tab/>
          <w:delText xml:space="preserve">A </w:delText>
        </w:r>
        <w:r w:rsidRPr="00300930" w:rsidDel="00A31651">
          <w:rPr>
            <w:i/>
            <w:lang w:val="en-GB"/>
          </w:rPr>
          <w:delText>BS type 1-H</w:delText>
        </w:r>
        <w:r w:rsidRPr="00300930" w:rsidDel="00A31651">
          <w:rPr>
            <w:lang w:val="en-GB"/>
          </w:rPr>
          <w:delText xml:space="preserve"> has both conducted and radiated requirements, so it requires compliance to the applicable requirements of </w:delText>
        </w:r>
        <w:r w:rsidRPr="00300930" w:rsidDel="00A31651">
          <w:rPr>
            <w:lang w:val="en-GB" w:eastAsia="zh-CN"/>
          </w:rPr>
          <w:delText>this specification</w:delText>
        </w:r>
        <w:r w:rsidRPr="00300930" w:rsidDel="00A31651">
          <w:rPr>
            <w:lang w:val="en-GB"/>
          </w:rPr>
          <w:delText xml:space="preserve"> and TS 38.141-2.</w:delText>
        </w:r>
      </w:del>
    </w:p>
    <w:p w14:paraId="6C4F2EA1" w14:textId="312D601F" w:rsidR="00AE5A3A" w:rsidRPr="00300930" w:rsidDel="00A31651" w:rsidRDefault="00AE5A3A" w:rsidP="00AE5A3A">
      <w:pPr>
        <w:pStyle w:val="enumlev1"/>
        <w:rPr>
          <w:del w:id="451" w:author="Autore"/>
          <w:lang w:val="en-GB"/>
        </w:rPr>
      </w:pPr>
      <w:del w:id="452" w:author="Autore">
        <w:r w:rsidRPr="00300930" w:rsidDel="00A31651">
          <w:rPr>
            <w:lang w:val="en-GB"/>
          </w:rPr>
          <w:delText>−</w:delText>
        </w:r>
        <w:r w:rsidRPr="00300930" w:rsidDel="00A31651">
          <w:rPr>
            <w:lang w:val="en-GB"/>
          </w:rPr>
          <w:tab/>
        </w:r>
        <w:r w:rsidRPr="00300930" w:rsidDel="00A31651">
          <w:rPr>
            <w:i/>
            <w:lang w:val="en-GB"/>
          </w:rPr>
          <w:delText>BS type 1-O</w:delText>
        </w:r>
        <w:r w:rsidRPr="00300930" w:rsidDel="00A31651">
          <w:rPr>
            <w:lang w:val="en-GB"/>
          </w:rPr>
          <w:delText xml:space="preserve"> and </w:delText>
        </w:r>
        <w:r w:rsidRPr="00300930" w:rsidDel="00A31651">
          <w:rPr>
            <w:i/>
            <w:lang w:val="en-GB"/>
          </w:rPr>
          <w:delText>BS type 2-O</w:delText>
        </w:r>
        <w:r w:rsidRPr="00300930" w:rsidDel="00A31651">
          <w:rPr>
            <w:lang w:val="en-GB"/>
          </w:rPr>
          <w:delText xml:space="preserve"> have only radiated requirements, so they require compliance to TS 38.141-2 only.</w:delText>
        </w:r>
      </w:del>
    </w:p>
    <w:p w14:paraId="34BCB679" w14:textId="45F1582D" w:rsidR="00AE5A3A" w:rsidRPr="00300930" w:rsidDel="00A31651" w:rsidRDefault="00AE5A3A" w:rsidP="00AE5A3A">
      <w:pPr>
        <w:pStyle w:val="Titolo4"/>
        <w:rPr>
          <w:del w:id="453" w:author="Autore"/>
          <w:lang w:val="en-GB"/>
        </w:rPr>
      </w:pPr>
      <w:del w:id="454" w:author="Autore">
        <w:r w:rsidRPr="00300930" w:rsidDel="00A31651">
          <w:rPr>
            <w:lang w:val="en-GB"/>
          </w:rPr>
          <w:delText>2.2.2.8</w:delText>
        </w:r>
        <w:r w:rsidRPr="00300930" w:rsidDel="00A31651">
          <w:rPr>
            <w:lang w:val="en-GB"/>
          </w:rPr>
          <w:tab/>
          <w:delText>TS 38.141-2</w:delText>
        </w:r>
      </w:del>
    </w:p>
    <w:p w14:paraId="46B10DA8" w14:textId="2C0D2263" w:rsidR="00AE5A3A" w:rsidRPr="00292765" w:rsidDel="00A31651" w:rsidRDefault="00AE5A3A" w:rsidP="00AE5A3A">
      <w:pPr>
        <w:pStyle w:val="Headingb"/>
        <w:rPr>
          <w:del w:id="455" w:author="Autore"/>
          <w:lang w:val="en-GB"/>
        </w:rPr>
      </w:pPr>
      <w:bookmarkStart w:id="456" w:name="_Toc56152587"/>
      <w:bookmarkStart w:id="457" w:name="_Toc56153967"/>
      <w:bookmarkStart w:id="458" w:name="_Toc94533079"/>
      <w:bookmarkStart w:id="459" w:name="_Toc94533549"/>
      <w:del w:id="460" w:author="Autore">
        <w:r w:rsidRPr="00292765" w:rsidDel="00A31651">
          <w:rPr>
            <w:lang w:val="en-GB"/>
          </w:rPr>
          <w:delText>NR; Base Station (BS) conformance testing Part 2: Radiated conformance testing</w:delText>
        </w:r>
        <w:bookmarkEnd w:id="456"/>
        <w:bookmarkEnd w:id="457"/>
        <w:bookmarkEnd w:id="458"/>
        <w:bookmarkEnd w:id="459"/>
      </w:del>
    </w:p>
    <w:p w14:paraId="1165CDBC" w14:textId="7BF40D32" w:rsidR="00AE5A3A" w:rsidRPr="00300930" w:rsidDel="00A31651" w:rsidRDefault="00AE5A3A" w:rsidP="00AE5A3A">
      <w:pPr>
        <w:rPr>
          <w:del w:id="461" w:author="Autore"/>
          <w:lang w:val="en-GB"/>
        </w:rPr>
      </w:pPr>
      <w:del w:id="462" w:author="Autore">
        <w:r w:rsidRPr="00300930" w:rsidDel="00A31651">
          <w:rPr>
            <w:lang w:val="en-GB"/>
          </w:rPr>
          <w:delText xml:space="preserve">This document specifies the Radio Frequency (RF) test methods and conformance requirements for NR Base Station (BS) </w:delText>
        </w:r>
        <w:r w:rsidRPr="00300930" w:rsidDel="00A31651">
          <w:rPr>
            <w:i/>
            <w:lang w:val="en-GB" w:eastAsia="zh-CN"/>
          </w:rPr>
          <w:delText>type 1-H</w:delText>
        </w:r>
        <w:r w:rsidRPr="00300930" w:rsidDel="00A31651">
          <w:rPr>
            <w:lang w:val="en-GB" w:eastAsia="zh-CN"/>
          </w:rPr>
          <w:delText xml:space="preserve">, </w:delText>
        </w:r>
        <w:r w:rsidRPr="00300930" w:rsidDel="00A31651">
          <w:rPr>
            <w:i/>
            <w:lang w:val="en-GB" w:eastAsia="zh-CN"/>
          </w:rPr>
          <w:delText>BS type 1-O</w:delText>
        </w:r>
        <w:r w:rsidRPr="00300930" w:rsidDel="00A31651">
          <w:rPr>
            <w:lang w:val="en-GB" w:eastAsia="zh-CN"/>
          </w:rPr>
          <w:delText xml:space="preserve"> and </w:delText>
        </w:r>
        <w:r w:rsidRPr="00300930" w:rsidDel="00A31651">
          <w:rPr>
            <w:i/>
            <w:lang w:val="en-GB" w:eastAsia="zh-CN"/>
          </w:rPr>
          <w:delText>BS</w:delText>
        </w:r>
        <w:r w:rsidRPr="00300930" w:rsidDel="00A31651">
          <w:rPr>
            <w:lang w:val="en-GB" w:eastAsia="zh-CN"/>
          </w:rPr>
          <w:delText xml:space="preserve"> </w:delText>
        </w:r>
        <w:r w:rsidRPr="00300930" w:rsidDel="00A31651">
          <w:rPr>
            <w:i/>
            <w:lang w:val="en-GB" w:eastAsia="zh-CN"/>
          </w:rPr>
          <w:delText>type 2-O</w:delText>
        </w:r>
        <w:r w:rsidRPr="00300930" w:rsidDel="00A31651">
          <w:rPr>
            <w:lang w:val="en-GB"/>
          </w:rPr>
          <w:delText xml:space="preserve">. These have been derived from, and are consistent with the </w:delText>
        </w:r>
        <w:r w:rsidRPr="00300930" w:rsidDel="00A31651">
          <w:rPr>
            <w:lang w:val="en-GB" w:eastAsia="zh-CN"/>
          </w:rPr>
          <w:delText xml:space="preserve">radiated requirements for </w:delText>
        </w:r>
        <w:r w:rsidRPr="00300930" w:rsidDel="00A31651">
          <w:rPr>
            <w:i/>
            <w:lang w:val="en-GB" w:eastAsia="zh-CN"/>
          </w:rPr>
          <w:delText>BS type 1-H</w:delText>
        </w:r>
        <w:r w:rsidRPr="00300930" w:rsidDel="00A31651">
          <w:rPr>
            <w:lang w:val="en-GB" w:eastAsia="zh-CN"/>
          </w:rPr>
          <w:delText xml:space="preserve">, </w:delText>
        </w:r>
        <w:r w:rsidRPr="00300930" w:rsidDel="00A31651">
          <w:rPr>
            <w:i/>
            <w:lang w:val="en-GB" w:eastAsia="zh-CN"/>
          </w:rPr>
          <w:delText>BS type 1-O</w:delText>
        </w:r>
        <w:r w:rsidRPr="00300930" w:rsidDel="00A31651">
          <w:rPr>
            <w:lang w:val="en-GB" w:eastAsia="zh-CN"/>
          </w:rPr>
          <w:delText xml:space="preserve"> and </w:delText>
        </w:r>
        <w:r w:rsidRPr="00300930" w:rsidDel="00A31651">
          <w:rPr>
            <w:i/>
            <w:lang w:val="en-GB" w:eastAsia="zh-CN"/>
          </w:rPr>
          <w:delText>BS type 2-O</w:delText>
        </w:r>
        <w:r w:rsidRPr="00300930" w:rsidDel="00A31651">
          <w:rPr>
            <w:lang w:val="en-GB" w:eastAsia="zh-CN"/>
          </w:rPr>
          <w:delText xml:space="preserve"> in</w:delText>
        </w:r>
        <w:r w:rsidRPr="00300930" w:rsidDel="00A31651">
          <w:rPr>
            <w:lang w:val="en-GB"/>
          </w:rPr>
          <w:delText xml:space="preserve"> BS specification defined in TS 38.104.</w:delText>
        </w:r>
      </w:del>
    </w:p>
    <w:p w14:paraId="099267C3" w14:textId="2BB7002E" w:rsidR="00AE5A3A" w:rsidRPr="00300930" w:rsidDel="00A31651" w:rsidRDefault="00AE5A3A" w:rsidP="00AE5A3A">
      <w:pPr>
        <w:pStyle w:val="enumlev1"/>
        <w:rPr>
          <w:del w:id="463" w:author="Autore"/>
          <w:lang w:val="en-GB"/>
        </w:rPr>
      </w:pPr>
      <w:del w:id="464" w:author="Autore">
        <w:r w:rsidRPr="00300930" w:rsidDel="00A31651">
          <w:rPr>
            <w:lang w:val="en-GB"/>
          </w:rPr>
          <w:delText>−</w:delText>
        </w:r>
        <w:r w:rsidRPr="00300930" w:rsidDel="00A31651">
          <w:rPr>
            <w:lang w:val="en-GB"/>
          </w:rPr>
          <w:tab/>
          <w:delText xml:space="preserve">A </w:delText>
        </w:r>
        <w:r w:rsidRPr="00300930" w:rsidDel="00A31651">
          <w:rPr>
            <w:i/>
            <w:lang w:val="en-GB"/>
          </w:rPr>
          <w:delText>BS type 1-C</w:delText>
        </w:r>
        <w:r w:rsidRPr="00300930" w:rsidDel="00A31651">
          <w:rPr>
            <w:lang w:val="en-GB"/>
          </w:rPr>
          <w:delText xml:space="preserve"> </w:delText>
        </w:r>
        <w:r w:rsidRPr="00300930" w:rsidDel="00A31651">
          <w:rPr>
            <w:lang w:val="en-GB" w:eastAsia="zh-CN"/>
          </w:rPr>
          <w:delText xml:space="preserve">only has </w:delText>
        </w:r>
        <w:r w:rsidRPr="00300930" w:rsidDel="00A31651">
          <w:rPr>
            <w:lang w:val="en-GB"/>
          </w:rPr>
          <w:delText>conducted requirements, so it does not require compliance to this specification.</w:delText>
        </w:r>
      </w:del>
    </w:p>
    <w:p w14:paraId="50A35BBC" w14:textId="405463F6" w:rsidR="00AE5A3A" w:rsidRPr="00300930" w:rsidDel="00A31651" w:rsidRDefault="00AE5A3A" w:rsidP="00AE5A3A">
      <w:pPr>
        <w:pStyle w:val="enumlev1"/>
        <w:rPr>
          <w:del w:id="465" w:author="Autore"/>
          <w:lang w:val="en-GB"/>
        </w:rPr>
      </w:pPr>
      <w:del w:id="466" w:author="Autore">
        <w:r w:rsidRPr="00300930" w:rsidDel="00A31651">
          <w:rPr>
            <w:lang w:val="en-GB"/>
          </w:rPr>
          <w:delText>−</w:delText>
        </w:r>
        <w:r w:rsidRPr="00300930" w:rsidDel="00A31651">
          <w:rPr>
            <w:lang w:val="en-GB"/>
          </w:rPr>
          <w:tab/>
          <w:delText xml:space="preserve">A </w:delText>
        </w:r>
        <w:r w:rsidRPr="00300930" w:rsidDel="00A31651">
          <w:rPr>
            <w:i/>
            <w:lang w:val="en-GB"/>
          </w:rPr>
          <w:delText>BS type 1-H</w:delText>
        </w:r>
        <w:r w:rsidRPr="00300930" w:rsidDel="00A31651">
          <w:rPr>
            <w:lang w:val="en-GB"/>
          </w:rPr>
          <w:delText xml:space="preserve"> has both conducted and radiated requirements, so it requires compliance to the applicable requirements of this specification and </w:delText>
        </w:r>
        <w:r w:rsidRPr="00300930" w:rsidDel="00A31651">
          <w:rPr>
            <w:lang w:val="en-GB" w:eastAsia="zh-CN"/>
          </w:rPr>
          <w:delText>TS 38.141-1</w:delText>
        </w:r>
        <w:r w:rsidRPr="00300930" w:rsidDel="00A31651">
          <w:rPr>
            <w:lang w:val="en-GB"/>
          </w:rPr>
          <w:delText>.</w:delText>
        </w:r>
      </w:del>
    </w:p>
    <w:p w14:paraId="26032878" w14:textId="0AE8ECEC" w:rsidR="00AE5A3A" w:rsidRPr="00300930" w:rsidDel="00A31651" w:rsidRDefault="00AE5A3A" w:rsidP="00AE5A3A">
      <w:pPr>
        <w:pStyle w:val="enumlev1"/>
        <w:rPr>
          <w:del w:id="467" w:author="Autore"/>
          <w:lang w:val="en-GB"/>
        </w:rPr>
      </w:pPr>
      <w:del w:id="468" w:author="Autore">
        <w:r w:rsidRPr="00300930" w:rsidDel="00A31651">
          <w:rPr>
            <w:lang w:val="en-GB"/>
          </w:rPr>
          <w:delText>−</w:delText>
        </w:r>
        <w:r w:rsidRPr="00300930" w:rsidDel="00A31651">
          <w:rPr>
            <w:lang w:val="en-GB"/>
          </w:rPr>
          <w:tab/>
        </w:r>
        <w:r w:rsidRPr="00300930" w:rsidDel="00A31651">
          <w:rPr>
            <w:i/>
            <w:lang w:val="en-GB"/>
          </w:rPr>
          <w:delText>BS type 1-O</w:delText>
        </w:r>
        <w:r w:rsidRPr="00300930" w:rsidDel="00A31651">
          <w:rPr>
            <w:lang w:val="en-GB"/>
          </w:rPr>
          <w:delText xml:space="preserve"> and </w:delText>
        </w:r>
        <w:r w:rsidRPr="00300930" w:rsidDel="00A31651">
          <w:rPr>
            <w:i/>
            <w:lang w:val="en-GB"/>
          </w:rPr>
          <w:delText>BS type 2-O</w:delText>
        </w:r>
        <w:r w:rsidRPr="00300930" w:rsidDel="00A31651">
          <w:rPr>
            <w:lang w:val="en-GB"/>
          </w:rPr>
          <w:delText xml:space="preserve"> have only radiated requirements, so they require compliance to this specification only.</w:delText>
        </w:r>
      </w:del>
    </w:p>
    <w:p w14:paraId="62345005" w14:textId="4F678BFB" w:rsidR="00AE5A3A" w:rsidRPr="00300930" w:rsidDel="00A31651" w:rsidRDefault="00AE5A3A" w:rsidP="00AE5A3A">
      <w:pPr>
        <w:pStyle w:val="Titolo4"/>
        <w:rPr>
          <w:del w:id="469" w:author="Autore"/>
          <w:lang w:val="en-GB"/>
        </w:rPr>
      </w:pPr>
      <w:del w:id="470" w:author="Autore">
        <w:r w:rsidRPr="00300930" w:rsidDel="00A31651">
          <w:rPr>
            <w:lang w:val="en-GB"/>
          </w:rPr>
          <w:delText>1.2.2.</w:delText>
        </w:r>
        <w:r w:rsidDel="00A31651">
          <w:rPr>
            <w:lang w:val="en-GB"/>
          </w:rPr>
          <w:delText>9</w:delText>
        </w:r>
        <w:r w:rsidRPr="00300930" w:rsidDel="00A31651">
          <w:rPr>
            <w:lang w:val="en-GB"/>
          </w:rPr>
          <w:tab/>
          <w:delText>TS 38.1</w:delText>
        </w:r>
        <w:r w:rsidDel="00A31651">
          <w:rPr>
            <w:lang w:val="en-GB"/>
          </w:rPr>
          <w:delText>5</w:delText>
        </w:r>
        <w:r w:rsidRPr="00300930" w:rsidDel="00A31651">
          <w:rPr>
            <w:lang w:val="en-GB"/>
          </w:rPr>
          <w:delText>1</w:delText>
        </w:r>
      </w:del>
    </w:p>
    <w:p w14:paraId="0BEEB426" w14:textId="779F255E" w:rsidR="00AE5A3A" w:rsidRPr="00292765" w:rsidDel="00A31651" w:rsidRDefault="00AE5A3A" w:rsidP="00AE5A3A">
      <w:pPr>
        <w:pStyle w:val="Headingb"/>
        <w:rPr>
          <w:del w:id="471" w:author="Autore"/>
          <w:lang w:val="en-GB"/>
        </w:rPr>
      </w:pPr>
      <w:del w:id="472" w:author="Autore">
        <w:r w:rsidRPr="000E3E5A" w:rsidDel="00A31651">
          <w:rPr>
            <w:lang w:val="en-GB"/>
          </w:rPr>
          <w:delText>NR; User Equipment (UE) Multiple Input Multiple Output (MIMO) Over-the-Air (OTA) performance requirements</w:delText>
        </w:r>
      </w:del>
    </w:p>
    <w:p w14:paraId="5F81D199" w14:textId="7116E924" w:rsidR="00AE5A3A" w:rsidRPr="000E3E5A" w:rsidDel="00A31651" w:rsidRDefault="00AE5A3A" w:rsidP="00AE5A3A">
      <w:pPr>
        <w:rPr>
          <w:del w:id="473" w:author="Autore"/>
          <w:lang w:val="en-GB"/>
        </w:rPr>
      </w:pPr>
      <w:del w:id="474" w:author="Autore">
        <w:r w:rsidDel="00A31651">
          <w:rPr>
            <w:lang w:val="en-GB"/>
          </w:rPr>
          <w:delText>This</w:delText>
        </w:r>
        <w:r w:rsidRPr="000E3E5A" w:rsidDel="00A31651">
          <w:rPr>
            <w:lang w:val="en-GB"/>
          </w:rPr>
          <w:delText xml:space="preserve"> document establishes the Multiple Input Multiple Output (MIMO) Over-the-Air (OTA) performance requirements for NR UEs operating on frequency Range 1 and frequency </w:delText>
        </w:r>
        <w:r w:rsidDel="00A31651">
          <w:rPr>
            <w:lang w:val="en-GB"/>
          </w:rPr>
          <w:delText>R</w:delText>
        </w:r>
        <w:r w:rsidRPr="000E3E5A" w:rsidDel="00A31651">
          <w:rPr>
            <w:lang w:val="en-GB"/>
          </w:rPr>
          <w:delText>ang</w:delText>
        </w:r>
        <w:r w:rsidDel="00A31651">
          <w:rPr>
            <w:lang w:val="en-GB"/>
          </w:rPr>
          <w:delText>e</w:delText>
        </w:r>
        <w:r w:rsidRPr="000E3E5A" w:rsidDel="00A31651">
          <w:rPr>
            <w:lang w:val="en-GB"/>
          </w:rPr>
          <w:delText xml:space="preserve"> 2, for NR standalone (SA) and NR non-standalone (NSA) operation mode. The corresponding test methodologies are also presented in the Annex of this Technical Specification.</w:delText>
        </w:r>
      </w:del>
    </w:p>
    <w:p w14:paraId="1252B27A" w14:textId="40987201" w:rsidR="00AE5A3A" w:rsidRPr="00300930" w:rsidDel="00A31651" w:rsidRDefault="00AE5A3A" w:rsidP="00AE5A3A">
      <w:pPr>
        <w:pStyle w:val="Titolo4"/>
        <w:rPr>
          <w:del w:id="475" w:author="Autore"/>
          <w:lang w:val="en-GB"/>
        </w:rPr>
      </w:pPr>
      <w:del w:id="476" w:author="Autore">
        <w:r w:rsidRPr="00300930" w:rsidDel="00A31651">
          <w:rPr>
            <w:lang w:val="en-GB"/>
          </w:rPr>
          <w:delText>2.2.2.</w:delText>
        </w:r>
        <w:r w:rsidDel="00A31651">
          <w:rPr>
            <w:lang w:val="en-GB"/>
          </w:rPr>
          <w:delText>10</w:delText>
        </w:r>
        <w:r w:rsidRPr="00300930" w:rsidDel="00A31651">
          <w:rPr>
            <w:lang w:val="en-GB"/>
          </w:rPr>
          <w:tab/>
          <w:delText>TS 38.171</w:delText>
        </w:r>
      </w:del>
    </w:p>
    <w:p w14:paraId="0995A846" w14:textId="7910D776" w:rsidR="00AE5A3A" w:rsidRPr="00292765" w:rsidDel="00A31651" w:rsidRDefault="00AE5A3A" w:rsidP="00AE5A3A">
      <w:pPr>
        <w:pStyle w:val="Headingb"/>
        <w:rPr>
          <w:del w:id="477" w:author="Autore"/>
          <w:lang w:val="en-GB"/>
        </w:rPr>
      </w:pPr>
      <w:bookmarkStart w:id="478" w:name="_Toc56152588"/>
      <w:bookmarkStart w:id="479" w:name="_Toc56153968"/>
      <w:bookmarkStart w:id="480" w:name="_Toc94533080"/>
      <w:bookmarkStart w:id="481" w:name="_Toc94533550"/>
      <w:del w:id="482" w:author="Autore">
        <w:r w:rsidRPr="00292765" w:rsidDel="00A31651">
          <w:rPr>
            <w:lang w:val="en-GB"/>
          </w:rPr>
          <w:delText>NR; Requirements for support of Assisted Global Navigation Satellite System (A-GNSS)</w:delText>
        </w:r>
        <w:bookmarkEnd w:id="478"/>
        <w:bookmarkEnd w:id="479"/>
        <w:bookmarkEnd w:id="480"/>
        <w:bookmarkEnd w:id="481"/>
      </w:del>
    </w:p>
    <w:p w14:paraId="4D653083" w14:textId="48AB6A8B" w:rsidR="00AE5A3A" w:rsidRPr="00300930" w:rsidDel="00A31651" w:rsidRDefault="00AE5A3A" w:rsidP="00AE5A3A">
      <w:pPr>
        <w:rPr>
          <w:del w:id="483" w:author="Autore"/>
          <w:lang w:val="en-GB"/>
        </w:rPr>
      </w:pPr>
      <w:del w:id="484" w:author="Autore">
        <w:r w:rsidRPr="00300930" w:rsidDel="00A31651">
          <w:rPr>
            <w:lang w:val="en-GB"/>
          </w:rPr>
          <w:delTex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delText>
        </w:r>
      </w:del>
    </w:p>
    <w:p w14:paraId="3E02FC70" w14:textId="08B15E72" w:rsidR="00AE5A3A" w:rsidRPr="00300930" w:rsidDel="00A31651" w:rsidRDefault="00AE5A3A" w:rsidP="00AE5A3A">
      <w:pPr>
        <w:pStyle w:val="Titolo4"/>
        <w:rPr>
          <w:del w:id="485" w:author="Autore"/>
          <w:lang w:val="en-GB"/>
        </w:rPr>
      </w:pPr>
      <w:del w:id="486" w:author="Autore">
        <w:r w:rsidRPr="00300930" w:rsidDel="00A31651">
          <w:rPr>
            <w:lang w:val="en-GB"/>
          </w:rPr>
          <w:delText>1.2.2.</w:delText>
        </w:r>
        <w:r w:rsidDel="00A31651">
          <w:rPr>
            <w:lang w:val="en-GB"/>
          </w:rPr>
          <w:delText>11</w:delText>
        </w:r>
        <w:r w:rsidRPr="00300930" w:rsidDel="00A31651">
          <w:rPr>
            <w:lang w:val="en-GB"/>
          </w:rPr>
          <w:tab/>
          <w:delText>TS 38.17</w:delText>
        </w:r>
        <w:r w:rsidDel="00A31651">
          <w:rPr>
            <w:lang w:val="en-GB"/>
          </w:rPr>
          <w:delText>6-</w:delText>
        </w:r>
        <w:r w:rsidRPr="00300930" w:rsidDel="00A31651">
          <w:rPr>
            <w:lang w:val="en-GB"/>
          </w:rPr>
          <w:delText>1</w:delText>
        </w:r>
      </w:del>
    </w:p>
    <w:p w14:paraId="139B2F47" w14:textId="49002B00" w:rsidR="00AE5A3A" w:rsidRPr="00292765" w:rsidDel="00A31651" w:rsidRDefault="00AE5A3A" w:rsidP="00AE5A3A">
      <w:pPr>
        <w:pStyle w:val="Headingb"/>
        <w:rPr>
          <w:del w:id="487" w:author="Autore"/>
          <w:lang w:val="en-GB"/>
        </w:rPr>
      </w:pPr>
      <w:del w:id="488" w:author="Autore">
        <w:r w:rsidRPr="00A71338" w:rsidDel="00A31651">
          <w:rPr>
            <w:lang w:val="en-GB"/>
          </w:rPr>
          <w:delText>NR; Integrated Access and Backhaul (IAB) conformance testing; Part 1: Conducted conformance testing</w:delText>
        </w:r>
      </w:del>
    </w:p>
    <w:p w14:paraId="4371816C" w14:textId="5FA5DE3D" w:rsidR="00AE5A3A" w:rsidRPr="00A71338" w:rsidDel="00A31651" w:rsidRDefault="00AE5A3A" w:rsidP="00AE5A3A">
      <w:pPr>
        <w:rPr>
          <w:del w:id="489" w:author="Autore"/>
          <w:lang w:val="en-GB"/>
        </w:rPr>
      </w:pPr>
      <w:del w:id="490" w:author="Autore">
        <w:r w:rsidRPr="00A71338" w:rsidDel="00A31651">
          <w:rPr>
            <w:lang w:val="en-GB"/>
          </w:rPr>
          <w:delText>This document establishes the minimum RF characteristics and minimum performance requirements of NR Integrated access and backhaul (IAB).</w:delText>
        </w:r>
      </w:del>
    </w:p>
    <w:p w14:paraId="747EE2C6" w14:textId="08C94FBA" w:rsidR="00AE5A3A" w:rsidRPr="00A71338" w:rsidDel="00A31651" w:rsidRDefault="00AE5A3A" w:rsidP="00AE5A3A">
      <w:pPr>
        <w:rPr>
          <w:del w:id="491" w:author="Autore"/>
          <w:lang w:val="en-GB"/>
        </w:rPr>
      </w:pPr>
      <w:del w:id="492" w:author="Autore">
        <w:r w:rsidRPr="00A71338" w:rsidDel="00A31651">
          <w:rPr>
            <w:lang w:val="en-GB"/>
          </w:rPr>
          <w:lastRenderedPageBreak/>
          <w:delTex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delText>
        </w:r>
      </w:del>
    </w:p>
    <w:p w14:paraId="42CEBE44" w14:textId="6F66162A" w:rsidR="00AE5A3A" w:rsidRPr="00A71338" w:rsidDel="00A31651" w:rsidRDefault="00AE5A3A" w:rsidP="00AE5A3A">
      <w:pPr>
        <w:rPr>
          <w:del w:id="493" w:author="Autore"/>
          <w:lang w:val="en-GB"/>
        </w:rPr>
      </w:pPr>
      <w:del w:id="494" w:author="Autore">
        <w:r w:rsidRPr="00A71338" w:rsidDel="00A31651">
          <w:rPr>
            <w:lang w:val="en-GB"/>
          </w:rPr>
          <w:delText xml:space="preserve">An IAB type 1-H has both conducted and radiated requirements so it requires compliance to the applicable requirements of </w:delText>
        </w:r>
        <w:r w:rsidDel="00A31651">
          <w:rPr>
            <w:lang w:val="en-GB"/>
          </w:rPr>
          <w:delText>this</w:delText>
        </w:r>
        <w:r w:rsidRPr="00A71338" w:rsidDel="00A31651">
          <w:rPr>
            <w:lang w:val="en-GB"/>
          </w:rPr>
          <w:delText xml:space="preserve"> document and TS 38.176-2.</w:delText>
        </w:r>
      </w:del>
    </w:p>
    <w:p w14:paraId="106605C1" w14:textId="094CB7CC" w:rsidR="00AE5A3A" w:rsidRPr="00A71338" w:rsidDel="00A31651" w:rsidRDefault="00AE5A3A" w:rsidP="00AE5A3A">
      <w:pPr>
        <w:rPr>
          <w:del w:id="495" w:author="Autore"/>
          <w:lang w:val="en-GB"/>
        </w:rPr>
      </w:pPr>
      <w:del w:id="496" w:author="Autore">
        <w:r w:rsidRPr="00A71338" w:rsidDel="00A31651">
          <w:rPr>
            <w:lang w:val="en-GB"/>
          </w:rPr>
          <w:delText>IAB type 1-O and IAB type 2-O have only radiated requirements so they require compliance to TS 38.176-2 only.</w:delText>
        </w:r>
        <w:bookmarkStart w:id="497" w:name="references"/>
        <w:bookmarkEnd w:id="497"/>
      </w:del>
    </w:p>
    <w:p w14:paraId="34F788CB" w14:textId="1B701BC0" w:rsidR="00AE5A3A" w:rsidRPr="00300930" w:rsidDel="00A31651" w:rsidRDefault="00AE5A3A" w:rsidP="00AE5A3A">
      <w:pPr>
        <w:pStyle w:val="Titolo4"/>
        <w:rPr>
          <w:del w:id="498" w:author="Autore"/>
          <w:lang w:val="en-GB"/>
        </w:rPr>
      </w:pPr>
      <w:del w:id="499" w:author="Autore">
        <w:r w:rsidRPr="00300930" w:rsidDel="00A31651">
          <w:rPr>
            <w:lang w:val="en-GB"/>
          </w:rPr>
          <w:delText>1.2.2.</w:delText>
        </w:r>
        <w:r w:rsidDel="00A31651">
          <w:rPr>
            <w:lang w:val="en-GB"/>
          </w:rPr>
          <w:delText>12</w:delText>
        </w:r>
        <w:r w:rsidRPr="00300930" w:rsidDel="00A31651">
          <w:rPr>
            <w:lang w:val="en-GB"/>
          </w:rPr>
          <w:tab/>
          <w:delText>TS 38.17</w:delText>
        </w:r>
        <w:r w:rsidDel="00A31651">
          <w:rPr>
            <w:lang w:val="en-GB"/>
          </w:rPr>
          <w:delText>6-2</w:delText>
        </w:r>
      </w:del>
    </w:p>
    <w:p w14:paraId="174798C2" w14:textId="150AEB01" w:rsidR="00AE5A3A" w:rsidRPr="00292765" w:rsidDel="00A31651" w:rsidRDefault="00AE5A3A" w:rsidP="00AE5A3A">
      <w:pPr>
        <w:pStyle w:val="Headingb"/>
        <w:rPr>
          <w:del w:id="500" w:author="Autore"/>
          <w:lang w:val="en-GB"/>
        </w:rPr>
      </w:pPr>
      <w:del w:id="501" w:author="Autore">
        <w:r w:rsidRPr="00A71338" w:rsidDel="00A31651">
          <w:rPr>
            <w:lang w:val="en-GB"/>
          </w:rPr>
          <w:delText>NR; Integrated Access and Backhaul (IAB) conformance testing; Part 2: Radiated conformance testing</w:delText>
        </w:r>
      </w:del>
    </w:p>
    <w:p w14:paraId="30BC091E" w14:textId="5149E4E3" w:rsidR="00AE5A3A" w:rsidRPr="00A71338" w:rsidDel="00A31651" w:rsidRDefault="00AE5A3A" w:rsidP="00AE5A3A">
      <w:pPr>
        <w:rPr>
          <w:del w:id="502" w:author="Autore"/>
          <w:lang w:val="en-GB"/>
        </w:rPr>
      </w:pPr>
      <w:del w:id="503" w:author="Autore">
        <w:r w:rsidRPr="00A71338" w:rsidDel="00A31651">
          <w:rPr>
            <w:lang w:val="en-GB"/>
          </w:rPr>
          <w:delTex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delText>
        </w:r>
      </w:del>
    </w:p>
    <w:p w14:paraId="38B6980B" w14:textId="073B7020" w:rsidR="00AE5A3A" w:rsidRPr="00A71338" w:rsidDel="00A31651" w:rsidRDefault="00AE5A3A" w:rsidP="00AE5A3A">
      <w:pPr>
        <w:rPr>
          <w:del w:id="504" w:author="Autore"/>
          <w:lang w:val="en-GB"/>
        </w:rPr>
      </w:pPr>
      <w:del w:id="505" w:author="Autore">
        <w:r w:rsidRPr="00A71338" w:rsidDel="00A31651">
          <w:rPr>
            <w:lang w:val="en-GB"/>
          </w:rPr>
          <w:delText xml:space="preserve">A IAB type 1-H has both conducted and radiated requirements, so it requires compliance to the applicable requirements of </w:delText>
        </w:r>
        <w:r w:rsidDel="00A31651">
          <w:rPr>
            <w:lang w:val="en-GB"/>
          </w:rPr>
          <w:delText>this</w:delText>
        </w:r>
        <w:r w:rsidRPr="00A71338" w:rsidDel="00A31651">
          <w:rPr>
            <w:lang w:val="en-GB"/>
          </w:rPr>
          <w:delText xml:space="preserve"> document and TS 38.176-1.</w:delText>
        </w:r>
      </w:del>
    </w:p>
    <w:p w14:paraId="4FF3B729" w14:textId="2206797E" w:rsidR="00AE5A3A" w:rsidRPr="00A71338" w:rsidDel="00A31651" w:rsidRDefault="00AE5A3A" w:rsidP="00AE5A3A">
      <w:pPr>
        <w:rPr>
          <w:del w:id="506" w:author="Autore"/>
          <w:lang w:val="en-GB"/>
        </w:rPr>
      </w:pPr>
      <w:del w:id="507" w:author="Autore">
        <w:r w:rsidRPr="00A71338" w:rsidDel="00A31651">
          <w:rPr>
            <w:lang w:val="en-GB"/>
          </w:rPr>
          <w:delText xml:space="preserve">IAB type 1-O and IAB type 2-O have only radiated requirements, so they require compliance to </w:delText>
        </w:r>
        <w:r w:rsidDel="00A31651">
          <w:rPr>
            <w:lang w:val="en-GB"/>
          </w:rPr>
          <w:delText>this</w:delText>
        </w:r>
        <w:r w:rsidRPr="00A71338" w:rsidDel="00A31651">
          <w:rPr>
            <w:lang w:val="en-GB"/>
          </w:rPr>
          <w:delText xml:space="preserve"> document only.</w:delText>
        </w:r>
      </w:del>
    </w:p>
    <w:p w14:paraId="53C67F94" w14:textId="3E23D8D8" w:rsidR="00AE5A3A" w:rsidRPr="00B51F47" w:rsidDel="00A31651" w:rsidRDefault="00AE5A3A" w:rsidP="00AE5A3A">
      <w:pPr>
        <w:pStyle w:val="Titolo4"/>
        <w:rPr>
          <w:del w:id="508" w:author="Autore"/>
          <w:lang w:val="en-GB"/>
        </w:rPr>
      </w:pPr>
      <w:del w:id="509" w:author="Autore">
        <w:r w:rsidRPr="00B51F47" w:rsidDel="00A31651">
          <w:rPr>
            <w:lang w:val="en-GB"/>
          </w:rPr>
          <w:delText>2.2.2.</w:delText>
        </w:r>
        <w:r w:rsidDel="00A31651">
          <w:rPr>
            <w:lang w:val="en-GB"/>
          </w:rPr>
          <w:delText>13</w:delText>
        </w:r>
        <w:r w:rsidRPr="00B51F47" w:rsidDel="00A31651">
          <w:rPr>
            <w:lang w:val="en-GB"/>
          </w:rPr>
          <w:tab/>
          <w:delText>TS 37.571-1</w:delText>
        </w:r>
      </w:del>
    </w:p>
    <w:p w14:paraId="011928E3" w14:textId="61A70668" w:rsidR="00AE5A3A" w:rsidRPr="00292765" w:rsidDel="00A31651" w:rsidRDefault="00AE5A3A" w:rsidP="00AE5A3A">
      <w:pPr>
        <w:pStyle w:val="Headingb"/>
        <w:rPr>
          <w:del w:id="510" w:author="Autore"/>
          <w:lang w:val="en-GB"/>
        </w:rPr>
      </w:pPr>
      <w:bookmarkStart w:id="511" w:name="_Toc56152589"/>
      <w:bookmarkStart w:id="512" w:name="_Toc56153969"/>
      <w:bookmarkStart w:id="513" w:name="_Toc94533081"/>
      <w:bookmarkStart w:id="514" w:name="_Toc94533551"/>
      <w:del w:id="515" w:author="Autore">
        <w:r w:rsidRPr="00292765" w:rsidDel="00A31651">
          <w:rPr>
            <w:lang w:val="en-GB"/>
          </w:rPr>
          <w:delText>Universal Terrestrial Radio Access (UTRA) and Evolved UTRA (E-UTRA) and Evolved Packet Core (EPC); User Equipment (UE) conformance specification for UE positioning; Part 1:</w:delText>
        </w:r>
        <w:r w:rsidDel="00A31651">
          <w:rPr>
            <w:lang w:val="en-GB"/>
          </w:rPr>
          <w:delText> </w:delText>
        </w:r>
        <w:r w:rsidRPr="00292765" w:rsidDel="00A31651">
          <w:rPr>
            <w:lang w:val="en-GB"/>
          </w:rPr>
          <w:delText>Conformance test specification</w:delText>
        </w:r>
        <w:bookmarkEnd w:id="511"/>
        <w:bookmarkEnd w:id="512"/>
        <w:bookmarkEnd w:id="513"/>
        <w:bookmarkEnd w:id="514"/>
        <w:r w:rsidRPr="00292765" w:rsidDel="00A31651">
          <w:rPr>
            <w:lang w:val="en-GB"/>
          </w:rPr>
          <w:delText xml:space="preserve"> </w:delText>
        </w:r>
      </w:del>
    </w:p>
    <w:p w14:paraId="3D4230F5" w14:textId="5B487589" w:rsidR="00AE5A3A" w:rsidRPr="00B51F47" w:rsidDel="00A31651" w:rsidRDefault="00AE5A3A" w:rsidP="00AE5A3A">
      <w:pPr>
        <w:rPr>
          <w:del w:id="516" w:author="Autore"/>
          <w:lang w:val="en-GB"/>
        </w:rPr>
      </w:pPr>
      <w:del w:id="517" w:author="Autore">
        <w:r w:rsidRPr="00B51F47" w:rsidDel="00A31651">
          <w:rPr>
            <w:lang w:val="en-GB"/>
          </w:rPr>
          <w:delTex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delText>
        </w:r>
        <w:r w:rsidDel="00A31651">
          <w:rPr>
            <w:lang w:val="en-GB"/>
          </w:rPr>
          <w:noBreakHyphen/>
        </w:r>
        <w:r w:rsidRPr="00B51F47" w:rsidDel="00A31651">
          <w:rPr>
            <w:lang w:val="en-GB"/>
          </w:rPr>
          <w:delText>GNSS) and for E-UTRA: Assisted Global Navigation Satellite System (A-GNSS), Observed Time Difference of Arrival (OTDOA), Enhanced Cell ID (ECID).</w:delText>
        </w:r>
      </w:del>
    </w:p>
    <w:p w14:paraId="2F5CEC17" w14:textId="5AE97B7B" w:rsidR="00AE5A3A" w:rsidRPr="00B51F47" w:rsidDel="00A31651" w:rsidRDefault="00AE5A3A" w:rsidP="00AE5A3A">
      <w:pPr>
        <w:rPr>
          <w:del w:id="518" w:author="Autore"/>
          <w:lang w:val="en-GB"/>
        </w:rPr>
      </w:pPr>
      <w:del w:id="519" w:author="Autore">
        <w:r w:rsidRPr="00B51F47" w:rsidDel="00A31651">
          <w:rPr>
            <w:lang w:val="en-GB"/>
          </w:rPr>
          <w:delText>Tests are only applicable to those mobiles that are intended to support the appropriate functionality. To indicate the circumstances in which tests apply, this is noted in the “Test applicability” part of the test.</w:delText>
        </w:r>
      </w:del>
    </w:p>
    <w:p w14:paraId="1AD9FF6E" w14:textId="63F2E0D4" w:rsidR="00AE5A3A" w:rsidRPr="00B51F47" w:rsidDel="00A31651" w:rsidRDefault="00AE5A3A" w:rsidP="00AE5A3A">
      <w:pPr>
        <w:rPr>
          <w:del w:id="520" w:author="Autore"/>
          <w:lang w:val="en-GB"/>
        </w:rPr>
      </w:pPr>
      <w:del w:id="521" w:author="Autore">
        <w:r w:rsidRPr="00B51F47" w:rsidDel="00A31651">
          <w:rPr>
            <w:lang w:val="en-GB"/>
          </w:rPr>
          <w:delText>The Implementation Conformance Statement (ICS) pro-forma could be found in the 3</w:delText>
        </w:r>
        <w:r w:rsidRPr="00B51F47" w:rsidDel="00A31651">
          <w:rPr>
            <w:vertAlign w:val="superscript"/>
            <w:lang w:val="en-GB"/>
          </w:rPr>
          <w:delText>rd</w:delText>
        </w:r>
        <w:r w:rsidRPr="00B51F47" w:rsidDel="00A31651">
          <w:rPr>
            <w:lang w:val="en-GB"/>
          </w:rPr>
          <w:delText xml:space="preserve"> part of this document.</w:delText>
        </w:r>
      </w:del>
    </w:p>
    <w:p w14:paraId="3828E6F8" w14:textId="773AB858" w:rsidR="00AE5A3A" w:rsidRPr="00B51F47" w:rsidDel="00A31651" w:rsidRDefault="00AE5A3A" w:rsidP="00AE5A3A">
      <w:pPr>
        <w:pStyle w:val="Titolo4"/>
        <w:rPr>
          <w:del w:id="522" w:author="Autore"/>
          <w:lang w:val="en-GB"/>
        </w:rPr>
      </w:pPr>
      <w:del w:id="523" w:author="Autore">
        <w:r w:rsidRPr="00B51F47" w:rsidDel="00A31651">
          <w:rPr>
            <w:lang w:val="en-GB"/>
          </w:rPr>
          <w:delText>2.2.2.</w:delText>
        </w:r>
        <w:r w:rsidDel="00A31651">
          <w:rPr>
            <w:lang w:val="en-GB"/>
          </w:rPr>
          <w:delText>14</w:delText>
        </w:r>
        <w:r w:rsidRPr="00B51F47" w:rsidDel="00A31651">
          <w:rPr>
            <w:lang w:val="en-GB"/>
          </w:rPr>
          <w:tab/>
          <w:delText>TS 37.571-2</w:delText>
        </w:r>
      </w:del>
    </w:p>
    <w:p w14:paraId="143180ED" w14:textId="434EA0D5" w:rsidR="00AE5A3A" w:rsidRPr="00292765" w:rsidDel="00A31651" w:rsidRDefault="00AE5A3A" w:rsidP="00AE5A3A">
      <w:pPr>
        <w:pStyle w:val="Headingb"/>
        <w:rPr>
          <w:del w:id="524" w:author="Autore"/>
          <w:lang w:val="en-GB"/>
        </w:rPr>
      </w:pPr>
      <w:bookmarkStart w:id="525" w:name="_Toc56152590"/>
      <w:bookmarkStart w:id="526" w:name="_Toc56153970"/>
      <w:bookmarkStart w:id="527" w:name="_Toc94533082"/>
      <w:bookmarkStart w:id="528" w:name="_Toc94533552"/>
      <w:del w:id="529" w:author="Autore">
        <w:r w:rsidRPr="00292765" w:rsidDel="00A31651">
          <w:rPr>
            <w:lang w:val="en-GB"/>
          </w:rPr>
          <w:delText>Universal Terrestrial Radio Access (UTRA) and Evolved UTRA (E-UTRA) and Evolved Packet Core (EPC); User Equipment (UE) conformance specification for UE positioning; Part 2:</w:delText>
        </w:r>
        <w:r w:rsidDel="00A31651">
          <w:rPr>
            <w:lang w:val="en-GB"/>
          </w:rPr>
          <w:delText> </w:delText>
        </w:r>
        <w:r w:rsidRPr="00292765" w:rsidDel="00A31651">
          <w:rPr>
            <w:lang w:val="en-GB"/>
          </w:rPr>
          <w:delText>Protocol conformance</w:delText>
        </w:r>
        <w:bookmarkEnd w:id="525"/>
        <w:bookmarkEnd w:id="526"/>
        <w:bookmarkEnd w:id="527"/>
        <w:bookmarkEnd w:id="528"/>
        <w:r w:rsidRPr="00292765" w:rsidDel="00A31651">
          <w:rPr>
            <w:lang w:val="en-GB"/>
          </w:rPr>
          <w:delText xml:space="preserve"> </w:delText>
        </w:r>
      </w:del>
    </w:p>
    <w:p w14:paraId="4A2BCCDA" w14:textId="3F20E7ED" w:rsidR="00AE5A3A" w:rsidRPr="00B51F47" w:rsidDel="00A31651" w:rsidRDefault="00AE5A3A" w:rsidP="00AE5A3A">
      <w:pPr>
        <w:rPr>
          <w:del w:id="530" w:author="Autore"/>
          <w:lang w:val="en-GB"/>
        </w:rPr>
      </w:pPr>
      <w:del w:id="531" w:author="Autore">
        <w:r w:rsidRPr="00B51F47" w:rsidDel="00A31651">
          <w:rPr>
            <w:lang w:val="en-GB"/>
          </w:rPr>
          <w:delText>This document specifies the protocol conformance testing for the 3</w:delText>
        </w:r>
        <w:r w:rsidRPr="00B51F47" w:rsidDel="00A31651">
          <w:rPr>
            <w:vertAlign w:val="superscript"/>
            <w:lang w:val="en-GB"/>
          </w:rPr>
          <w:delText>rd</w:delText>
        </w:r>
        <w:r w:rsidRPr="00B51F47" w:rsidDel="00A31651">
          <w:rPr>
            <w:lang w:val="en-GB"/>
          </w:rPr>
          <w:delText xml:space="preserve"> Generation UTRAN and E</w:delText>
        </w:r>
        <w:r w:rsidRPr="00B51F47" w:rsidDel="00A31651">
          <w:rPr>
            <w:lang w:val="en-GB"/>
          </w:rPr>
          <w:noBreakHyphen/>
          <w:delText>UTRAN User Equipment (UE) supporting UE positioning.</w:delText>
        </w:r>
      </w:del>
    </w:p>
    <w:p w14:paraId="0D5EAF59" w14:textId="5C3F2C7D" w:rsidR="00AE5A3A" w:rsidRPr="00B51F47" w:rsidDel="00A31651" w:rsidRDefault="00AE5A3A" w:rsidP="00AE5A3A">
      <w:pPr>
        <w:rPr>
          <w:del w:id="532" w:author="Autore"/>
          <w:lang w:val="en-GB"/>
        </w:rPr>
      </w:pPr>
      <w:del w:id="533" w:author="Autore">
        <w:r w:rsidRPr="00B51F47" w:rsidDel="00A31651">
          <w:rPr>
            <w:lang w:val="en-GB"/>
          </w:rPr>
          <w:delText>This is the second part of a multi-part test specification. The following information can be found in this part:</w:delText>
        </w:r>
      </w:del>
    </w:p>
    <w:p w14:paraId="0479AF3E" w14:textId="0ABA7650" w:rsidR="00AE5A3A" w:rsidRPr="00B51F47" w:rsidDel="00A31651" w:rsidRDefault="00AE5A3A" w:rsidP="00AE5A3A">
      <w:pPr>
        <w:spacing w:before="80"/>
        <w:rPr>
          <w:del w:id="534" w:author="Autore"/>
          <w:lang w:val="en-GB"/>
        </w:rPr>
      </w:pPr>
      <w:del w:id="535" w:author="Autore">
        <w:r w:rsidRPr="00B51F47" w:rsidDel="00A31651">
          <w:rPr>
            <w:lang w:val="en-GB"/>
          </w:rPr>
          <w:delText>–</w:delText>
        </w:r>
        <w:r w:rsidRPr="00B51F47" w:rsidDel="00A31651">
          <w:rPr>
            <w:lang w:val="en-GB"/>
          </w:rPr>
          <w:tab/>
          <w:delText>the overall protocol conformance test structure;</w:delText>
        </w:r>
      </w:del>
    </w:p>
    <w:p w14:paraId="4B44A30E" w14:textId="3E8A011D" w:rsidR="00AE5A3A" w:rsidRPr="00B51F47" w:rsidDel="00A31651" w:rsidRDefault="00AE5A3A" w:rsidP="00AE5A3A">
      <w:pPr>
        <w:spacing w:before="80"/>
        <w:rPr>
          <w:del w:id="536" w:author="Autore"/>
          <w:lang w:val="en-GB"/>
        </w:rPr>
      </w:pPr>
      <w:del w:id="537" w:author="Autore">
        <w:r w:rsidRPr="00B51F47" w:rsidDel="00A31651">
          <w:rPr>
            <w:lang w:val="en-GB"/>
          </w:rPr>
          <w:lastRenderedPageBreak/>
          <w:delText>–</w:delText>
        </w:r>
        <w:r w:rsidRPr="00B51F47" w:rsidDel="00A31651">
          <w:rPr>
            <w:lang w:val="en-GB"/>
          </w:rPr>
          <w:tab/>
          <w:delText>the protocol conformance test configurations;</w:delText>
        </w:r>
      </w:del>
    </w:p>
    <w:p w14:paraId="23303F82" w14:textId="2A91CE67" w:rsidR="00AE5A3A" w:rsidRPr="00B51F47" w:rsidDel="00A31651" w:rsidRDefault="00AE5A3A" w:rsidP="00AE5A3A">
      <w:pPr>
        <w:spacing w:before="80"/>
        <w:rPr>
          <w:del w:id="538" w:author="Autore"/>
          <w:lang w:val="en-GB"/>
        </w:rPr>
      </w:pPr>
      <w:del w:id="539" w:author="Autore">
        <w:r w:rsidRPr="00B51F47" w:rsidDel="00A31651">
          <w:rPr>
            <w:lang w:val="en-GB"/>
          </w:rPr>
          <w:delText>–</w:delText>
        </w:r>
        <w:r w:rsidRPr="00B51F47" w:rsidDel="00A31651">
          <w:rPr>
            <w:lang w:val="en-GB"/>
          </w:rPr>
          <w:tab/>
          <w:delText>the conformance requirement and reference to the core specifications;</w:delText>
        </w:r>
      </w:del>
    </w:p>
    <w:p w14:paraId="0D011587" w14:textId="690C2C6F" w:rsidR="00AE5A3A" w:rsidRPr="00B51F47" w:rsidDel="00A31651" w:rsidRDefault="00AE5A3A" w:rsidP="00AE5A3A">
      <w:pPr>
        <w:spacing w:before="80"/>
        <w:rPr>
          <w:del w:id="540" w:author="Autore"/>
          <w:lang w:val="en-GB"/>
        </w:rPr>
      </w:pPr>
      <w:del w:id="541" w:author="Autore">
        <w:r w:rsidRPr="00B51F47" w:rsidDel="00A31651">
          <w:rPr>
            <w:lang w:val="en-GB"/>
          </w:rPr>
          <w:delText>–</w:delText>
        </w:r>
        <w:r w:rsidRPr="00B51F47" w:rsidDel="00A31651">
          <w:rPr>
            <w:lang w:val="en-GB"/>
          </w:rPr>
          <w:tab/>
          <w:delText>the test purposes; and</w:delText>
        </w:r>
      </w:del>
    </w:p>
    <w:p w14:paraId="7DA39177" w14:textId="22AB78DE" w:rsidR="00AE5A3A" w:rsidRPr="00B51F47" w:rsidDel="00A31651" w:rsidRDefault="00AE5A3A" w:rsidP="00AE5A3A">
      <w:pPr>
        <w:spacing w:before="80"/>
        <w:rPr>
          <w:del w:id="542" w:author="Autore"/>
          <w:lang w:val="en-GB"/>
        </w:rPr>
      </w:pPr>
      <w:del w:id="543" w:author="Autore">
        <w:r w:rsidRPr="00B51F47" w:rsidDel="00A31651">
          <w:rPr>
            <w:lang w:val="en-GB"/>
          </w:rPr>
          <w:delText>–</w:delText>
        </w:r>
        <w:r w:rsidRPr="00B51F47" w:rsidDel="00A31651">
          <w:rPr>
            <w:lang w:val="en-GB"/>
          </w:rPr>
          <w:tab/>
          <w:delText>a brief description of the test procedure, the specific test requirements and short message exchange table.</w:delText>
        </w:r>
      </w:del>
    </w:p>
    <w:p w14:paraId="07106FA1" w14:textId="7492C5DD" w:rsidR="00AE5A3A" w:rsidRPr="00B51F47" w:rsidDel="00A31651" w:rsidRDefault="00AE5A3A" w:rsidP="00AE5A3A">
      <w:pPr>
        <w:rPr>
          <w:del w:id="544" w:author="Autore"/>
          <w:lang w:val="en-GB"/>
        </w:rPr>
      </w:pPr>
      <w:del w:id="545" w:author="Autore">
        <w:r w:rsidRPr="00B51F47" w:rsidDel="00A31651">
          <w:rPr>
            <w:lang w:val="en-GB"/>
          </w:rPr>
          <w:delText>The Implementation Conformance Statement (ICS) pro-forma could be found in the 3</w:delText>
        </w:r>
        <w:r w:rsidRPr="00B51F47" w:rsidDel="00A31651">
          <w:rPr>
            <w:vertAlign w:val="superscript"/>
            <w:lang w:val="en-GB"/>
          </w:rPr>
          <w:delText>rd</w:delText>
        </w:r>
        <w:r w:rsidRPr="00B51F47" w:rsidDel="00A31651">
          <w:rPr>
            <w:lang w:val="en-GB"/>
          </w:rPr>
          <w:delText xml:space="preserve"> part of this document.</w:delText>
        </w:r>
      </w:del>
    </w:p>
    <w:p w14:paraId="1C972E76" w14:textId="2CC3910B" w:rsidR="00AE5A3A" w:rsidRPr="00B51F47" w:rsidDel="00A31651" w:rsidRDefault="00AE5A3A" w:rsidP="00AE5A3A">
      <w:pPr>
        <w:rPr>
          <w:del w:id="546" w:author="Autore"/>
          <w:lang w:val="en-GB"/>
        </w:rPr>
      </w:pPr>
      <w:del w:id="547" w:author="Autore">
        <w:r w:rsidRPr="00B51F47" w:rsidDel="00A31651">
          <w:rPr>
            <w:lang w:val="en-GB"/>
          </w:rPr>
          <w:delText>This document is valid for UE supporting UE positioning implemented according to 3GPP releases starting from Release 99 up to the Release indicated on the cover page of this document.</w:delText>
        </w:r>
      </w:del>
    </w:p>
    <w:p w14:paraId="6EDE1678" w14:textId="766F4475" w:rsidR="00AE5A3A" w:rsidRPr="00B51F47" w:rsidDel="00A31651" w:rsidRDefault="00AE5A3A" w:rsidP="00AE5A3A">
      <w:pPr>
        <w:pStyle w:val="Titolo4"/>
        <w:spacing w:before="120"/>
        <w:rPr>
          <w:del w:id="548" w:author="Autore"/>
          <w:lang w:val="en-GB"/>
        </w:rPr>
      </w:pPr>
      <w:del w:id="549" w:author="Autore">
        <w:r w:rsidRPr="00B51F47" w:rsidDel="00A31651">
          <w:rPr>
            <w:lang w:val="en-GB"/>
          </w:rPr>
          <w:delText>2.2.2.</w:delText>
        </w:r>
        <w:r w:rsidDel="00A31651">
          <w:rPr>
            <w:lang w:val="en-GB"/>
          </w:rPr>
          <w:delText>15</w:delText>
        </w:r>
        <w:r w:rsidRPr="00B51F47" w:rsidDel="00A31651">
          <w:rPr>
            <w:lang w:val="en-GB"/>
          </w:rPr>
          <w:tab/>
          <w:delText>TS 37.571-3</w:delText>
        </w:r>
      </w:del>
    </w:p>
    <w:p w14:paraId="5910DCDF" w14:textId="20D84F5E" w:rsidR="00AE5A3A" w:rsidRPr="00292765" w:rsidDel="00A31651" w:rsidRDefault="00AE5A3A" w:rsidP="00AE5A3A">
      <w:pPr>
        <w:pStyle w:val="Headingb"/>
        <w:rPr>
          <w:del w:id="550" w:author="Autore"/>
          <w:lang w:val="en-GB"/>
        </w:rPr>
      </w:pPr>
      <w:bookmarkStart w:id="551" w:name="_Toc56152591"/>
      <w:bookmarkStart w:id="552" w:name="_Toc56153971"/>
      <w:bookmarkStart w:id="553" w:name="_Toc94533083"/>
      <w:bookmarkStart w:id="554" w:name="_Toc94533553"/>
      <w:del w:id="555" w:author="Autore">
        <w:r w:rsidRPr="00292765" w:rsidDel="00A31651">
          <w:rPr>
            <w:lang w:val="en-GB"/>
          </w:rPr>
          <w:delText>Universal Terrestrial Radio Access (UTRA) and Evolved UTRA (E-UTRA) and Evolved Packet Core (EPC); User Equipment (UE) conformance specification for UE positioning; Part 3:</w:delText>
        </w:r>
        <w:r w:rsidDel="00A31651">
          <w:rPr>
            <w:lang w:val="en-GB"/>
          </w:rPr>
          <w:delText> </w:delText>
        </w:r>
        <w:r w:rsidRPr="00292765" w:rsidDel="00A31651">
          <w:rPr>
            <w:lang w:val="en-GB"/>
          </w:rPr>
          <w:delText>Implementation Conformance Statement (ICS)</w:delText>
        </w:r>
        <w:bookmarkEnd w:id="551"/>
        <w:bookmarkEnd w:id="552"/>
        <w:bookmarkEnd w:id="553"/>
        <w:bookmarkEnd w:id="554"/>
        <w:r w:rsidRPr="00292765" w:rsidDel="00A31651">
          <w:rPr>
            <w:lang w:val="en-GB"/>
          </w:rPr>
          <w:delText xml:space="preserve"> </w:delText>
        </w:r>
      </w:del>
    </w:p>
    <w:p w14:paraId="76F64AC6" w14:textId="57C7E8F1" w:rsidR="00AE5A3A" w:rsidRPr="00B51F47" w:rsidDel="00A31651" w:rsidRDefault="00AE5A3A" w:rsidP="00AE5A3A">
      <w:pPr>
        <w:rPr>
          <w:del w:id="556" w:author="Autore"/>
          <w:lang w:val="en-GB"/>
        </w:rPr>
      </w:pPr>
      <w:del w:id="557" w:author="Autore">
        <w:r w:rsidRPr="00B51F47" w:rsidDel="00A31651">
          <w:rPr>
            <w:lang w:val="en-GB"/>
          </w:rPr>
          <w:delText>This document provides the ICS proforma for 3</w:delText>
        </w:r>
        <w:r w:rsidRPr="00B51F47" w:rsidDel="00A31651">
          <w:rPr>
            <w:vertAlign w:val="superscript"/>
            <w:lang w:val="en-GB"/>
          </w:rPr>
          <w:delText>rd</w:delText>
        </w:r>
        <w:r w:rsidRPr="00B51F47" w:rsidDel="00A31651">
          <w:rPr>
            <w:lang w:val="en-GB"/>
          </w:rPr>
          <w:delText xml:space="preserve"> Generation UTRAN and E-UTRAN User Equipment (UE) supporting UE positioning, in compliance with the relevant requirements, and in accordance with the relevant guidance given in ISO/IEC 9646-1 and ISO/IEC 9646-7.</w:delText>
        </w:r>
      </w:del>
    </w:p>
    <w:p w14:paraId="619F801E" w14:textId="55DEA2D9" w:rsidR="00AE5A3A" w:rsidRPr="00B51F47" w:rsidDel="00A31651" w:rsidRDefault="00AE5A3A" w:rsidP="00AE5A3A">
      <w:pPr>
        <w:rPr>
          <w:del w:id="558" w:author="Autore"/>
          <w:lang w:val="en-GB"/>
        </w:rPr>
      </w:pPr>
      <w:del w:id="559" w:author="Autore">
        <w:r w:rsidRPr="00B51F47" w:rsidDel="00A31651">
          <w:rPr>
            <w:lang w:val="en-GB"/>
          </w:rPr>
          <w:delText>This document also specifies a recommended applicability statement for the test cases included in 3GPP TS 37.571-1 and 3GPP TS 37.571-2. These applicability statements are based on the features implemented in the UE.</w:delText>
        </w:r>
      </w:del>
    </w:p>
    <w:p w14:paraId="3F02F835" w14:textId="470D9127" w:rsidR="00AE5A3A" w:rsidRPr="00B51F47" w:rsidDel="00A31651" w:rsidRDefault="00AE5A3A" w:rsidP="00AE5A3A">
      <w:pPr>
        <w:rPr>
          <w:del w:id="560" w:author="Autore"/>
          <w:lang w:val="en-GB"/>
        </w:rPr>
      </w:pPr>
      <w:del w:id="561" w:author="Autore">
        <w:r w:rsidRPr="00B51F47" w:rsidDel="00A31651">
          <w:rPr>
            <w:lang w:val="en-GB"/>
          </w:rPr>
          <w:delText>Special conformance testing functions can be found in 3GPP TS 34.109 for UTRA and 3GPP TS 36.509 for E-UTRA. The common test environments are included in 3GPP TS 34.108 for UTRA and in 3GPP TS 36.508 for E-UTRA.</w:delText>
        </w:r>
      </w:del>
    </w:p>
    <w:p w14:paraId="6FF8E603" w14:textId="3C2FD890" w:rsidR="00AE5A3A" w:rsidRPr="00B51F47" w:rsidDel="00A31651" w:rsidRDefault="00AE5A3A" w:rsidP="00AE5A3A">
      <w:pPr>
        <w:keepNext/>
        <w:keepLines/>
        <w:rPr>
          <w:del w:id="562" w:author="Autore"/>
          <w:lang w:val="en-GB"/>
        </w:rPr>
      </w:pPr>
      <w:del w:id="563" w:author="Autore">
        <w:r w:rsidRPr="00B51F47" w:rsidDel="00A31651">
          <w:rPr>
            <w:lang w:val="en-GB"/>
          </w:rPr>
          <w:delText>This document is valid for UE supporting UE positioning implemented according to 3GPP releases starting from Release 99 up to the Release indicated on the cover page of this document.</w:delText>
        </w:r>
      </w:del>
    </w:p>
    <w:p w14:paraId="3A9CFC59" w14:textId="0F9EF737" w:rsidR="00AE5A3A" w:rsidRPr="00B51F47" w:rsidDel="00A31651" w:rsidRDefault="00AE5A3A" w:rsidP="00AE5A3A">
      <w:pPr>
        <w:pStyle w:val="Titolo4"/>
        <w:rPr>
          <w:del w:id="564" w:author="Autore"/>
          <w:lang w:val="en-GB"/>
        </w:rPr>
      </w:pPr>
      <w:del w:id="565" w:author="Autore">
        <w:r w:rsidRPr="00B51F47" w:rsidDel="00A31651">
          <w:rPr>
            <w:lang w:val="en-GB"/>
          </w:rPr>
          <w:delText>2.2.2.</w:delText>
        </w:r>
        <w:r w:rsidDel="00A31651">
          <w:rPr>
            <w:lang w:val="en-GB"/>
          </w:rPr>
          <w:delText>16</w:delText>
        </w:r>
        <w:r w:rsidRPr="00B51F47" w:rsidDel="00A31651">
          <w:rPr>
            <w:lang w:val="en-GB"/>
          </w:rPr>
          <w:tab/>
          <w:delText>TS 37.571-4</w:delText>
        </w:r>
      </w:del>
    </w:p>
    <w:p w14:paraId="3389B488" w14:textId="715B5C1F" w:rsidR="00AE5A3A" w:rsidRPr="00292765" w:rsidDel="00A31651" w:rsidRDefault="00AE5A3A" w:rsidP="00AE5A3A">
      <w:pPr>
        <w:pStyle w:val="Headingb"/>
        <w:rPr>
          <w:del w:id="566" w:author="Autore"/>
          <w:lang w:val="en-GB"/>
        </w:rPr>
      </w:pPr>
      <w:bookmarkStart w:id="567" w:name="_Toc56152592"/>
      <w:bookmarkStart w:id="568" w:name="_Toc56153972"/>
      <w:bookmarkStart w:id="569" w:name="_Toc94533084"/>
      <w:bookmarkStart w:id="570" w:name="_Toc94533554"/>
      <w:del w:id="571" w:author="Autore">
        <w:r w:rsidRPr="00292765" w:rsidDel="00A31651">
          <w:rPr>
            <w:lang w:val="en-GB"/>
          </w:rPr>
          <w:delText>Universal Terrestrial Radio Access (UTRA) and Evolved UTRA (E-UTRA) and Evolved Packet Core (EPC); User Equipment (UE) conformance specification for UE positioning; Part 4:</w:delText>
        </w:r>
        <w:r w:rsidDel="00A31651">
          <w:rPr>
            <w:lang w:val="en-GB"/>
          </w:rPr>
          <w:delText> </w:delText>
        </w:r>
        <w:r w:rsidRPr="00292765" w:rsidDel="00A31651">
          <w:rPr>
            <w:lang w:val="en-GB"/>
          </w:rPr>
          <w:delText>Test</w:delText>
        </w:r>
        <w:r w:rsidDel="00A31651">
          <w:rPr>
            <w:lang w:val="en-GB"/>
          </w:rPr>
          <w:delText> </w:delText>
        </w:r>
        <w:r w:rsidRPr="00292765" w:rsidDel="00A31651">
          <w:rPr>
            <w:lang w:val="en-GB"/>
          </w:rPr>
          <w:delText>suites</w:delText>
        </w:r>
        <w:bookmarkEnd w:id="567"/>
        <w:bookmarkEnd w:id="568"/>
        <w:bookmarkEnd w:id="569"/>
        <w:bookmarkEnd w:id="570"/>
        <w:r w:rsidRPr="00292765" w:rsidDel="00A31651">
          <w:rPr>
            <w:lang w:val="en-GB"/>
          </w:rPr>
          <w:delText xml:space="preserve"> </w:delText>
        </w:r>
      </w:del>
    </w:p>
    <w:p w14:paraId="44DF82D9" w14:textId="5D8524FD" w:rsidR="00AE5A3A" w:rsidRPr="00B51F47" w:rsidDel="00A31651" w:rsidRDefault="00AE5A3A" w:rsidP="00AE5A3A">
      <w:pPr>
        <w:rPr>
          <w:del w:id="572" w:author="Autore"/>
          <w:lang w:val="en-GB"/>
        </w:rPr>
      </w:pPr>
      <w:del w:id="573" w:author="Autore">
        <w:r w:rsidRPr="00B51F47" w:rsidDel="00A31651">
          <w:rPr>
            <w:lang w:val="en-GB"/>
          </w:rPr>
          <w:delText>This document specifies the protocol and signalling conformance testing in TTCN for the UE:</w:delText>
        </w:r>
      </w:del>
    </w:p>
    <w:p w14:paraId="4DAB9693" w14:textId="1F837A8E" w:rsidR="00AE5A3A" w:rsidRPr="00B51F47" w:rsidDel="00A31651" w:rsidRDefault="00AE5A3A" w:rsidP="00AE5A3A">
      <w:pPr>
        <w:pStyle w:val="enumlev1"/>
        <w:rPr>
          <w:del w:id="574" w:author="Autore"/>
          <w:lang w:val="en-GB"/>
        </w:rPr>
      </w:pPr>
      <w:del w:id="575" w:author="Autore">
        <w:r w:rsidRPr="00B51F47" w:rsidDel="00A31651">
          <w:rPr>
            <w:lang w:val="en-GB"/>
          </w:rPr>
          <w:delText>–</w:delText>
        </w:r>
        <w:r w:rsidRPr="00B51F47" w:rsidDel="00A31651">
          <w:rPr>
            <w:lang w:val="en-GB"/>
          </w:rPr>
          <w:tab/>
          <w:delText>A-GPS at the UTRA Uu interface;</w:delText>
        </w:r>
      </w:del>
    </w:p>
    <w:p w14:paraId="4ABC53C7" w14:textId="5A4EC9F2" w:rsidR="00AE5A3A" w:rsidRPr="00B51F47" w:rsidDel="00A31651" w:rsidRDefault="00AE5A3A" w:rsidP="00AE5A3A">
      <w:pPr>
        <w:pStyle w:val="enumlev1"/>
        <w:rPr>
          <w:del w:id="576" w:author="Autore"/>
          <w:lang w:val="en-GB"/>
        </w:rPr>
      </w:pPr>
      <w:del w:id="577" w:author="Autore">
        <w:r w:rsidRPr="00B51F47" w:rsidDel="00A31651">
          <w:rPr>
            <w:lang w:val="en-GB"/>
          </w:rPr>
          <w:delText>–</w:delText>
        </w:r>
        <w:r w:rsidRPr="00B51F47" w:rsidDel="00A31651">
          <w:rPr>
            <w:lang w:val="en-GB"/>
          </w:rPr>
          <w:tab/>
          <w:delText>LTE positioning at the LTE-Uu interface;</w:delText>
        </w:r>
      </w:del>
    </w:p>
    <w:p w14:paraId="35E6D2FC" w14:textId="4F6D9956" w:rsidR="00AE5A3A" w:rsidRPr="00B51F47" w:rsidDel="00A31651" w:rsidRDefault="00AE5A3A" w:rsidP="00AE5A3A">
      <w:pPr>
        <w:pStyle w:val="enumlev1"/>
        <w:rPr>
          <w:del w:id="578" w:author="Autore"/>
          <w:lang w:val="en-GB"/>
        </w:rPr>
      </w:pPr>
      <w:del w:id="579" w:author="Autore">
        <w:r w:rsidRPr="00B51F47" w:rsidDel="00A31651">
          <w:rPr>
            <w:lang w:val="en-GB"/>
          </w:rPr>
          <w:delText>–</w:delText>
        </w:r>
        <w:r w:rsidRPr="00B51F47" w:rsidDel="00A31651">
          <w:rPr>
            <w:lang w:val="en-GB"/>
          </w:rPr>
          <w:tab/>
          <w:delText>A-GNSS at the UTRA Uu interface.</w:delText>
        </w:r>
      </w:del>
    </w:p>
    <w:p w14:paraId="7338D147" w14:textId="0C083CD7" w:rsidR="00AE5A3A" w:rsidRPr="00B51F47" w:rsidDel="00A31651" w:rsidRDefault="00AE5A3A" w:rsidP="00AE5A3A">
      <w:pPr>
        <w:rPr>
          <w:del w:id="580" w:author="Autore"/>
          <w:lang w:val="en-GB"/>
        </w:rPr>
      </w:pPr>
      <w:del w:id="581" w:author="Autore">
        <w:r w:rsidRPr="00B51F47" w:rsidDel="00A31651">
          <w:rPr>
            <w:lang w:val="en-GB"/>
          </w:rPr>
          <w:delText>The following TTCN test specification and design considerations can be found in this document:</w:delText>
        </w:r>
      </w:del>
    </w:p>
    <w:p w14:paraId="65C198C9" w14:textId="70953B3D" w:rsidR="00AE5A3A" w:rsidRPr="00B51F47" w:rsidDel="00A31651" w:rsidRDefault="00AE5A3A" w:rsidP="00AE5A3A">
      <w:pPr>
        <w:pStyle w:val="enumlev1"/>
        <w:rPr>
          <w:del w:id="582" w:author="Autore"/>
          <w:lang w:val="en-GB"/>
        </w:rPr>
      </w:pPr>
      <w:del w:id="583" w:author="Autore">
        <w:r w:rsidRPr="00B51F47" w:rsidDel="00A31651">
          <w:rPr>
            <w:lang w:val="en-GB"/>
          </w:rPr>
          <w:delText>–</w:delText>
        </w:r>
        <w:r w:rsidRPr="00B51F47" w:rsidDel="00A31651">
          <w:rPr>
            <w:lang w:val="en-GB"/>
          </w:rPr>
          <w:tab/>
          <w:delText>Test system architecture;</w:delText>
        </w:r>
      </w:del>
    </w:p>
    <w:p w14:paraId="4F0F4AEF" w14:textId="4E97B23B" w:rsidR="00AE5A3A" w:rsidRPr="00B51F47" w:rsidDel="00A31651" w:rsidRDefault="00AE5A3A" w:rsidP="00AE5A3A">
      <w:pPr>
        <w:pStyle w:val="enumlev1"/>
        <w:rPr>
          <w:del w:id="584" w:author="Autore"/>
          <w:lang w:val="en-GB"/>
        </w:rPr>
      </w:pPr>
      <w:del w:id="585" w:author="Autore">
        <w:r w:rsidRPr="00B51F47" w:rsidDel="00A31651">
          <w:rPr>
            <w:lang w:val="en-GB"/>
          </w:rPr>
          <w:delText>–</w:delText>
        </w:r>
        <w:r w:rsidRPr="00B51F47" w:rsidDel="00A31651">
          <w:rPr>
            <w:lang w:val="en-GB"/>
          </w:rPr>
          <w:tab/>
          <w:delText>Test models and ASP definitions;</w:delText>
        </w:r>
      </w:del>
    </w:p>
    <w:p w14:paraId="18BA8C97" w14:textId="29F492ED" w:rsidR="00AE5A3A" w:rsidRPr="00B51F47" w:rsidDel="00A31651" w:rsidRDefault="00AE5A3A" w:rsidP="00AE5A3A">
      <w:pPr>
        <w:pStyle w:val="enumlev1"/>
        <w:rPr>
          <w:del w:id="586" w:author="Autore"/>
          <w:lang w:val="en-GB"/>
        </w:rPr>
      </w:pPr>
      <w:del w:id="587" w:author="Autore">
        <w:r w:rsidRPr="00B51F47" w:rsidDel="00A31651">
          <w:rPr>
            <w:lang w:val="en-GB"/>
          </w:rPr>
          <w:delText>–</w:delText>
        </w:r>
        <w:r w:rsidRPr="00B51F47" w:rsidDel="00A31651">
          <w:rPr>
            <w:lang w:val="en-GB"/>
          </w:rPr>
          <w:tab/>
          <w:delText>Test methods and usage of communication ports definitions;</w:delText>
        </w:r>
      </w:del>
    </w:p>
    <w:p w14:paraId="47B0478F" w14:textId="14424353" w:rsidR="00AE5A3A" w:rsidRPr="00B51F47" w:rsidDel="00A31651" w:rsidRDefault="00AE5A3A" w:rsidP="00AE5A3A">
      <w:pPr>
        <w:pStyle w:val="enumlev1"/>
        <w:rPr>
          <w:del w:id="588" w:author="Autore"/>
          <w:lang w:val="en-GB"/>
        </w:rPr>
      </w:pPr>
      <w:del w:id="589" w:author="Autore">
        <w:r w:rsidRPr="00B51F47" w:rsidDel="00A31651">
          <w:rPr>
            <w:lang w:val="en-GB"/>
          </w:rPr>
          <w:delText>–</w:delText>
        </w:r>
        <w:r w:rsidRPr="00B51F47" w:rsidDel="00A31651">
          <w:rPr>
            <w:lang w:val="en-GB"/>
          </w:rPr>
          <w:tab/>
          <w:delText>Test configurations;</w:delText>
        </w:r>
      </w:del>
    </w:p>
    <w:p w14:paraId="50B61676" w14:textId="0154C8E0" w:rsidR="00AE5A3A" w:rsidRPr="00B51F47" w:rsidDel="00A31651" w:rsidRDefault="00AE5A3A" w:rsidP="00AE5A3A">
      <w:pPr>
        <w:pStyle w:val="enumlev1"/>
        <w:rPr>
          <w:del w:id="590" w:author="Autore"/>
          <w:lang w:val="en-GB"/>
        </w:rPr>
      </w:pPr>
      <w:del w:id="591" w:author="Autore">
        <w:r w:rsidRPr="00B51F47" w:rsidDel="00A31651">
          <w:rPr>
            <w:lang w:val="en-GB"/>
          </w:rPr>
          <w:delText>–</w:delText>
        </w:r>
        <w:r w:rsidRPr="00B51F47" w:rsidDel="00A31651">
          <w:rPr>
            <w:lang w:val="en-GB"/>
          </w:rPr>
          <w:tab/>
          <w:delText>Design principles and assumptions;</w:delText>
        </w:r>
      </w:del>
    </w:p>
    <w:p w14:paraId="74887AB7" w14:textId="36278388" w:rsidR="00AE5A3A" w:rsidRPr="00B51F47" w:rsidDel="00A31651" w:rsidRDefault="00AE5A3A" w:rsidP="00AE5A3A">
      <w:pPr>
        <w:pStyle w:val="enumlev1"/>
        <w:rPr>
          <w:del w:id="592" w:author="Autore"/>
          <w:lang w:val="en-GB"/>
        </w:rPr>
      </w:pPr>
      <w:del w:id="593" w:author="Autore">
        <w:r w:rsidRPr="00B51F47" w:rsidDel="00A31651">
          <w:rPr>
            <w:lang w:val="en-GB"/>
          </w:rPr>
          <w:delText>–</w:delText>
        </w:r>
        <w:r w:rsidRPr="00B51F47" w:rsidDel="00A31651">
          <w:rPr>
            <w:lang w:val="en-GB"/>
          </w:rPr>
          <w:tab/>
          <w:delText>TTCN styles and conventions;</w:delText>
        </w:r>
      </w:del>
    </w:p>
    <w:p w14:paraId="32D8B41E" w14:textId="3A4D40D7" w:rsidR="00AE5A3A" w:rsidRPr="00B51F47" w:rsidDel="00A31651" w:rsidRDefault="00AE5A3A" w:rsidP="00AE5A3A">
      <w:pPr>
        <w:pStyle w:val="enumlev1"/>
        <w:rPr>
          <w:del w:id="594" w:author="Autore"/>
          <w:lang w:val="en-GB"/>
        </w:rPr>
      </w:pPr>
      <w:del w:id="595" w:author="Autore">
        <w:r w:rsidRPr="00B51F47" w:rsidDel="00A31651">
          <w:rPr>
            <w:lang w:val="en-GB"/>
          </w:rPr>
          <w:delText>–</w:delText>
        </w:r>
        <w:r w:rsidRPr="00B51F47" w:rsidDel="00A31651">
          <w:rPr>
            <w:lang w:val="en-GB"/>
          </w:rPr>
          <w:tab/>
          <w:delText>Partial PIXIT proforma;</w:delText>
        </w:r>
      </w:del>
    </w:p>
    <w:p w14:paraId="3E82C3A2" w14:textId="3A621E0F" w:rsidR="00AE5A3A" w:rsidRPr="00B51F47" w:rsidDel="00A31651" w:rsidRDefault="00AE5A3A" w:rsidP="00AE5A3A">
      <w:pPr>
        <w:pStyle w:val="enumlev1"/>
        <w:rPr>
          <w:del w:id="596" w:author="Autore"/>
          <w:lang w:val="en-GB"/>
        </w:rPr>
      </w:pPr>
      <w:del w:id="597" w:author="Autore">
        <w:r w:rsidRPr="00B51F47" w:rsidDel="00A31651">
          <w:rPr>
            <w:lang w:val="en-GB"/>
          </w:rPr>
          <w:delText>–</w:delText>
        </w:r>
        <w:r w:rsidRPr="00B51F47" w:rsidDel="00A31651">
          <w:rPr>
            <w:lang w:val="en-GB"/>
          </w:rPr>
          <w:tab/>
          <w:delText>Test suites in TTCN-2 and TTCN-3;</w:delText>
        </w:r>
      </w:del>
    </w:p>
    <w:p w14:paraId="3997E46F" w14:textId="57C9DC6C" w:rsidR="00AE5A3A" w:rsidRPr="00B51F47" w:rsidDel="00A31651" w:rsidRDefault="00AE5A3A" w:rsidP="00AE5A3A">
      <w:pPr>
        <w:pStyle w:val="enumlev1"/>
        <w:rPr>
          <w:del w:id="598" w:author="Autore"/>
          <w:lang w:val="en-GB"/>
        </w:rPr>
      </w:pPr>
      <w:del w:id="599" w:author="Autore">
        <w:r w:rsidRPr="00B51F47" w:rsidDel="00A31651">
          <w:rPr>
            <w:lang w:val="en-GB"/>
          </w:rPr>
          <w:lastRenderedPageBreak/>
          <w:delText>–</w:delText>
        </w:r>
        <w:r w:rsidRPr="00B51F47" w:rsidDel="00A31651">
          <w:rPr>
            <w:lang w:val="en-GB"/>
          </w:rPr>
          <w:tab/>
          <w:delText>The Test Suites designed and implemented in this document are based on the test specifications in prose in 3GPP TS 37.571-2;</w:delText>
        </w:r>
      </w:del>
    </w:p>
    <w:p w14:paraId="13235436" w14:textId="0F74EE5D" w:rsidR="00AE5A3A" w:rsidRPr="00B51F47" w:rsidDel="00A31651" w:rsidRDefault="00AE5A3A" w:rsidP="00AE5A3A">
      <w:pPr>
        <w:pStyle w:val="enumlev1"/>
        <w:rPr>
          <w:del w:id="600" w:author="Autore"/>
          <w:lang w:val="en-GB"/>
        </w:rPr>
      </w:pPr>
      <w:del w:id="601" w:author="Autore">
        <w:r w:rsidRPr="00B51F47" w:rsidDel="00A31651">
          <w:rPr>
            <w:lang w:val="en-GB"/>
          </w:rPr>
          <w:delText>–</w:delText>
        </w:r>
        <w:r w:rsidRPr="00B51F47" w:rsidDel="00A31651">
          <w:rPr>
            <w:lang w:val="en-GB"/>
          </w:rPr>
          <w:tab/>
          <w:delText>The applicability of the individual test cases is specified in the test ICS proforma specification in 3GPP TS 37.571-3.</w:delText>
        </w:r>
      </w:del>
    </w:p>
    <w:p w14:paraId="4D6265F2" w14:textId="27689FD4" w:rsidR="00AE5A3A" w:rsidRPr="00B51F47" w:rsidDel="00A31651" w:rsidRDefault="00AE5A3A" w:rsidP="00AE5A3A">
      <w:pPr>
        <w:pStyle w:val="Titolo4"/>
        <w:rPr>
          <w:del w:id="602" w:author="Autore"/>
          <w:lang w:val="en-GB"/>
        </w:rPr>
      </w:pPr>
      <w:del w:id="603" w:author="Autore">
        <w:r w:rsidRPr="00B51F47" w:rsidDel="00A31651">
          <w:rPr>
            <w:lang w:val="en-GB"/>
          </w:rPr>
          <w:delText>2.2.2.</w:delText>
        </w:r>
        <w:r w:rsidDel="00A31651">
          <w:rPr>
            <w:lang w:val="en-GB"/>
          </w:rPr>
          <w:delText>17</w:delText>
        </w:r>
        <w:r w:rsidRPr="00B51F47" w:rsidDel="00A31651">
          <w:rPr>
            <w:lang w:val="en-GB"/>
          </w:rPr>
          <w:tab/>
          <w:delText>TS 37.571-5</w:delText>
        </w:r>
      </w:del>
    </w:p>
    <w:p w14:paraId="52EDD5F2" w14:textId="06978E3B" w:rsidR="00AE5A3A" w:rsidRPr="00292765" w:rsidDel="00A31651" w:rsidRDefault="00AE5A3A" w:rsidP="00AE5A3A">
      <w:pPr>
        <w:pStyle w:val="Headingb"/>
        <w:rPr>
          <w:del w:id="604" w:author="Autore"/>
          <w:lang w:val="en-GB"/>
        </w:rPr>
      </w:pPr>
      <w:bookmarkStart w:id="605" w:name="_Toc56152593"/>
      <w:bookmarkStart w:id="606" w:name="_Toc56153973"/>
      <w:bookmarkStart w:id="607" w:name="_Toc94533085"/>
      <w:bookmarkStart w:id="608" w:name="_Toc94533555"/>
      <w:del w:id="609" w:author="Autore">
        <w:r w:rsidRPr="00292765" w:rsidDel="00A31651">
          <w:rPr>
            <w:lang w:val="en-GB"/>
          </w:rPr>
          <w:delText>Universal Terrestrial Radio Access (UTRA) and Evolved UTRA (E-UTRA) and Evolved Packet Core (EPC); User Equipment (UE) conformance specification for UE positioning; Part 5:</w:delText>
        </w:r>
        <w:r w:rsidDel="00A31651">
          <w:rPr>
            <w:lang w:val="en-GB"/>
          </w:rPr>
          <w:delText> </w:delText>
        </w:r>
        <w:r w:rsidRPr="00292765" w:rsidDel="00A31651">
          <w:rPr>
            <w:lang w:val="en-GB"/>
          </w:rPr>
          <w:delText>Test</w:delText>
        </w:r>
        <w:r w:rsidDel="00A31651">
          <w:rPr>
            <w:lang w:val="en-GB"/>
          </w:rPr>
          <w:delText> </w:delText>
        </w:r>
        <w:r w:rsidRPr="00292765" w:rsidDel="00A31651">
          <w:rPr>
            <w:lang w:val="en-GB"/>
          </w:rPr>
          <w:delText>scenarios and assistance data</w:delText>
        </w:r>
        <w:bookmarkEnd w:id="605"/>
        <w:bookmarkEnd w:id="606"/>
        <w:bookmarkEnd w:id="607"/>
        <w:bookmarkEnd w:id="608"/>
        <w:r w:rsidRPr="00292765" w:rsidDel="00A31651">
          <w:rPr>
            <w:lang w:val="en-GB"/>
          </w:rPr>
          <w:delText xml:space="preserve"> </w:delText>
        </w:r>
      </w:del>
    </w:p>
    <w:p w14:paraId="09358760" w14:textId="7621B655" w:rsidR="00AE5A3A" w:rsidRPr="00B51F47" w:rsidDel="00A31651" w:rsidRDefault="00AE5A3A" w:rsidP="00AE5A3A">
      <w:pPr>
        <w:rPr>
          <w:del w:id="610" w:author="Autore"/>
          <w:lang w:val="en-GB"/>
        </w:rPr>
      </w:pPr>
      <w:del w:id="611" w:author="Autore">
        <w:r w:rsidRPr="00B51F47" w:rsidDel="00A31651">
          <w:rPr>
            <w:lang w:val="en-GB"/>
          </w:rPr>
          <w:delText>This document specifies the test scenarios and assistance data required for the conformance test for FDD or TDD mode of UTRA and E-UTRA for the User Equipment (UE) that supports one or more of the defined positioning methods. For UTRA these are Assisted Global Positioning System (A</w:delText>
        </w:r>
        <w:r w:rsidRPr="00B51F47" w:rsidDel="00A31651">
          <w:rPr>
            <w:lang w:val="en-GB"/>
          </w:rPr>
          <w:noBreakHyphen/>
          <w:delText>GPS) and Assisted Global Navigation Satellite System (A-GNSS). For E-UTRA these are A</w:delText>
        </w:r>
        <w:r w:rsidDel="00A31651">
          <w:rPr>
            <w:lang w:val="en-GB"/>
          </w:rPr>
          <w:noBreakHyphen/>
        </w:r>
        <w:r w:rsidRPr="00B51F47" w:rsidDel="00A31651">
          <w:rPr>
            <w:lang w:val="en-GB"/>
          </w:rPr>
          <w:delText>GNSS, Observed Time Difference of Arrival (OTDOA) and Enhanced Cell ID (ECID).</w:delText>
        </w:r>
      </w:del>
    </w:p>
    <w:p w14:paraId="659714E9" w14:textId="7DB6EA2D" w:rsidR="00AE5A3A" w:rsidRPr="00B51F47" w:rsidDel="00A31651" w:rsidRDefault="00AE5A3A" w:rsidP="00AE5A3A">
      <w:pPr>
        <w:pStyle w:val="Titolo4"/>
        <w:rPr>
          <w:del w:id="612" w:author="Autore"/>
          <w:lang w:val="en-GB"/>
        </w:rPr>
      </w:pPr>
      <w:del w:id="613" w:author="Autore">
        <w:r w:rsidRPr="00B51F47" w:rsidDel="00A31651">
          <w:rPr>
            <w:lang w:val="en-GB"/>
          </w:rPr>
          <w:delText>2.2.2.</w:delText>
        </w:r>
        <w:r w:rsidDel="00A31651">
          <w:rPr>
            <w:lang w:val="en-GB"/>
          </w:rPr>
          <w:delText>18</w:delText>
        </w:r>
        <w:r w:rsidRPr="00B51F47" w:rsidDel="00A31651">
          <w:rPr>
            <w:lang w:val="en-GB"/>
          </w:rPr>
          <w:tab/>
          <w:delText>TS 38.508-1</w:delText>
        </w:r>
      </w:del>
    </w:p>
    <w:p w14:paraId="700A20D5" w14:textId="489C145F" w:rsidR="00AE5A3A" w:rsidRPr="00292765" w:rsidDel="00A31651" w:rsidRDefault="00AE5A3A" w:rsidP="00AE5A3A">
      <w:pPr>
        <w:pStyle w:val="Headingb"/>
        <w:rPr>
          <w:del w:id="614" w:author="Autore"/>
          <w:lang w:val="en-GB"/>
        </w:rPr>
      </w:pPr>
      <w:bookmarkStart w:id="615" w:name="_Toc56152594"/>
      <w:bookmarkStart w:id="616" w:name="_Toc56153974"/>
      <w:bookmarkStart w:id="617" w:name="_Toc94533086"/>
      <w:bookmarkStart w:id="618" w:name="_Toc94533556"/>
      <w:del w:id="619" w:author="Autore">
        <w:r w:rsidRPr="00292765" w:rsidDel="00A31651">
          <w:rPr>
            <w:lang w:val="en-GB"/>
          </w:rPr>
          <w:delText>5GS; User Equipment (UE) conformance specification; Part 1: Common test environment</w:delText>
        </w:r>
        <w:bookmarkEnd w:id="615"/>
        <w:bookmarkEnd w:id="616"/>
        <w:bookmarkEnd w:id="617"/>
        <w:bookmarkEnd w:id="618"/>
      </w:del>
    </w:p>
    <w:p w14:paraId="4F9A84B0" w14:textId="20D2F3E6" w:rsidR="00AE5A3A" w:rsidRPr="00B51F47" w:rsidDel="00A31651" w:rsidRDefault="00AE5A3A" w:rsidP="00AE5A3A">
      <w:pPr>
        <w:rPr>
          <w:del w:id="620" w:author="Autore"/>
          <w:lang w:val="en-GB"/>
        </w:rPr>
      </w:pPr>
      <w:del w:id="621" w:author="Autore">
        <w:r w:rsidRPr="00B51F47" w:rsidDel="00A31651">
          <w:rPr>
            <w:lang w:val="en-GB"/>
          </w:rPr>
          <w:delText xml:space="preserve">This document defines the test environment for the 5G System. </w:delText>
        </w:r>
      </w:del>
    </w:p>
    <w:p w14:paraId="75E130C5" w14:textId="15FF3F75" w:rsidR="00AE5A3A" w:rsidRPr="00B51F47" w:rsidDel="00A31651" w:rsidRDefault="00AE5A3A" w:rsidP="00AE5A3A">
      <w:pPr>
        <w:rPr>
          <w:del w:id="622" w:author="Autore"/>
          <w:lang w:val="en-GB"/>
        </w:rPr>
      </w:pPr>
      <w:del w:id="623" w:author="Autore">
        <w:r w:rsidRPr="00B51F47" w:rsidDel="00A31651">
          <w:rPr>
            <w:lang w:val="en-GB"/>
          </w:rPr>
          <w:delText>This specification covers all aspects, including NG-RAN, 5GC and interworking between 5GS and EPS used for conformance tests of User Equipment (UE).</w:delText>
        </w:r>
      </w:del>
    </w:p>
    <w:p w14:paraId="5B18F7CA" w14:textId="1D89BB4C" w:rsidR="00AE5A3A" w:rsidRPr="00B51F47" w:rsidDel="00A31651" w:rsidRDefault="00AE5A3A" w:rsidP="00AE5A3A">
      <w:pPr>
        <w:pStyle w:val="Titolo4"/>
        <w:rPr>
          <w:del w:id="624" w:author="Autore"/>
          <w:lang w:val="en-GB"/>
        </w:rPr>
      </w:pPr>
      <w:del w:id="625" w:author="Autore">
        <w:r w:rsidRPr="00B51F47" w:rsidDel="00A31651">
          <w:rPr>
            <w:lang w:val="en-GB"/>
          </w:rPr>
          <w:delText>2.2.2.</w:delText>
        </w:r>
        <w:r w:rsidDel="00A31651">
          <w:rPr>
            <w:lang w:val="en-GB"/>
          </w:rPr>
          <w:delText>19</w:delText>
        </w:r>
        <w:r w:rsidRPr="00B51F47" w:rsidDel="00A31651">
          <w:rPr>
            <w:lang w:val="en-GB"/>
          </w:rPr>
          <w:tab/>
          <w:delText>TS 38.508-2</w:delText>
        </w:r>
      </w:del>
    </w:p>
    <w:p w14:paraId="67E6F4E5" w14:textId="47AEC5A1" w:rsidR="00AE5A3A" w:rsidRPr="00292765" w:rsidDel="00A31651" w:rsidRDefault="00AE5A3A" w:rsidP="00AE5A3A">
      <w:pPr>
        <w:pStyle w:val="Headingb"/>
        <w:rPr>
          <w:del w:id="626" w:author="Autore"/>
          <w:lang w:val="en-GB"/>
        </w:rPr>
      </w:pPr>
      <w:bookmarkStart w:id="627" w:name="_Toc56152595"/>
      <w:bookmarkStart w:id="628" w:name="_Toc56153975"/>
      <w:bookmarkStart w:id="629" w:name="_Toc94533087"/>
      <w:bookmarkStart w:id="630" w:name="_Toc94533557"/>
      <w:del w:id="631" w:author="Autore">
        <w:r w:rsidRPr="00292765" w:rsidDel="00A31651">
          <w:rPr>
            <w:lang w:val="en-GB"/>
          </w:rPr>
          <w:delText>5GS; User Equipment (UE) conformance specification; Part 2: Common Implementation Conformance Statement (ICS) proforma</w:delText>
        </w:r>
        <w:bookmarkEnd w:id="627"/>
        <w:bookmarkEnd w:id="628"/>
        <w:bookmarkEnd w:id="629"/>
        <w:bookmarkEnd w:id="630"/>
      </w:del>
    </w:p>
    <w:p w14:paraId="224DE057" w14:textId="546E5FC5" w:rsidR="00AE5A3A" w:rsidRPr="00B51F47" w:rsidDel="00A31651" w:rsidRDefault="00AE5A3A" w:rsidP="00AE5A3A">
      <w:pPr>
        <w:rPr>
          <w:del w:id="632" w:author="Autore"/>
          <w:lang w:val="en-GB"/>
        </w:rPr>
      </w:pPr>
      <w:del w:id="633" w:author="Autore">
        <w:r w:rsidRPr="00B51F47" w:rsidDel="00A31651">
          <w:rPr>
            <w:lang w:val="en-GB"/>
          </w:rPr>
          <w:delText>This document provides the Implementation Conformance Statement (ICS) proforma for 5G New Radio (NR) User Equipment (UE), in compliance with the relevant requirements.</w:delText>
        </w:r>
      </w:del>
    </w:p>
    <w:p w14:paraId="20A439B5" w14:textId="6E9C9C77" w:rsidR="00AE5A3A" w:rsidRPr="00B51F47" w:rsidDel="00A31651" w:rsidRDefault="00AE5A3A" w:rsidP="00AE5A3A">
      <w:pPr>
        <w:rPr>
          <w:del w:id="634" w:author="Autore"/>
          <w:lang w:val="en-GB"/>
        </w:rPr>
      </w:pPr>
      <w:del w:id="635" w:author="Autore">
        <w:r w:rsidRPr="00B51F47" w:rsidDel="00A31651">
          <w:rPr>
            <w:lang w:val="en-GB"/>
          </w:rPr>
          <w:delText>Special conformance testing functions can be found in 3GPP TS 38.509 and 3GPP TS 36.509 and the common test environments are included in 3GPP TS 38.508-1 and 3GPP TS 36.508.</w:delText>
        </w:r>
      </w:del>
    </w:p>
    <w:p w14:paraId="57468EE6" w14:textId="6CF47901" w:rsidR="00AE5A3A" w:rsidRPr="00B51F47" w:rsidDel="00A31651" w:rsidRDefault="00AE5A3A" w:rsidP="00AE5A3A">
      <w:pPr>
        <w:rPr>
          <w:del w:id="636" w:author="Autore"/>
          <w:lang w:val="en-GB"/>
        </w:rPr>
      </w:pPr>
      <w:del w:id="637" w:author="Autore">
        <w:r w:rsidRPr="00B51F47" w:rsidDel="00A31651">
          <w:rPr>
            <w:lang w:val="en-GB"/>
          </w:rPr>
          <w:delText>This document is valid for UE implemented according to 3GPP Releases starting from Release 15 up to the Release indicated on the cover page of this document.</w:delText>
        </w:r>
      </w:del>
    </w:p>
    <w:p w14:paraId="48E4E598" w14:textId="0D1D2EAE" w:rsidR="00AE5A3A" w:rsidRPr="00B51F47" w:rsidDel="00A31651" w:rsidRDefault="00AE5A3A" w:rsidP="00AE5A3A">
      <w:pPr>
        <w:pStyle w:val="Titolo4"/>
        <w:rPr>
          <w:del w:id="638" w:author="Autore"/>
          <w:lang w:val="en-GB"/>
        </w:rPr>
      </w:pPr>
      <w:del w:id="639" w:author="Autore">
        <w:r w:rsidRPr="00B51F47" w:rsidDel="00A31651">
          <w:rPr>
            <w:lang w:val="en-GB"/>
          </w:rPr>
          <w:delText>2.2.2.</w:delText>
        </w:r>
        <w:r w:rsidDel="00A31651">
          <w:rPr>
            <w:lang w:val="en-GB"/>
          </w:rPr>
          <w:delText>20</w:delText>
        </w:r>
        <w:r w:rsidRPr="00B51F47" w:rsidDel="00A31651">
          <w:rPr>
            <w:lang w:val="en-GB"/>
          </w:rPr>
          <w:tab/>
          <w:delText>TS 38.509</w:delText>
        </w:r>
      </w:del>
    </w:p>
    <w:p w14:paraId="1048E278" w14:textId="28E8E94F" w:rsidR="00AE5A3A" w:rsidRPr="00292765" w:rsidDel="00A31651" w:rsidRDefault="00AE5A3A" w:rsidP="00AE5A3A">
      <w:pPr>
        <w:pStyle w:val="Headingb"/>
        <w:rPr>
          <w:del w:id="640" w:author="Autore"/>
          <w:lang w:val="en-GB"/>
        </w:rPr>
      </w:pPr>
      <w:bookmarkStart w:id="641" w:name="_Toc56152596"/>
      <w:bookmarkStart w:id="642" w:name="_Toc56153976"/>
      <w:bookmarkStart w:id="643" w:name="_Toc94533088"/>
      <w:bookmarkStart w:id="644" w:name="_Toc94533558"/>
      <w:del w:id="645" w:author="Autore">
        <w:r w:rsidRPr="00292765" w:rsidDel="00A31651">
          <w:rPr>
            <w:lang w:val="en-GB"/>
          </w:rPr>
          <w:delText>5GS; Special conformance testing functions for User Equipment (UE)</w:delText>
        </w:r>
        <w:bookmarkEnd w:id="641"/>
        <w:bookmarkEnd w:id="642"/>
        <w:bookmarkEnd w:id="643"/>
        <w:bookmarkEnd w:id="644"/>
      </w:del>
    </w:p>
    <w:p w14:paraId="5724DECC" w14:textId="5CB186E1" w:rsidR="00AE5A3A" w:rsidRPr="00B51F47" w:rsidDel="00A31651" w:rsidRDefault="00AE5A3A" w:rsidP="00AE5A3A">
      <w:pPr>
        <w:keepNext/>
        <w:keepLines/>
        <w:rPr>
          <w:del w:id="646" w:author="Autore"/>
          <w:lang w:val="en-GB"/>
        </w:rPr>
      </w:pPr>
      <w:del w:id="647" w:author="Autore">
        <w:r w:rsidRPr="00B51F47" w:rsidDel="00A31651">
          <w:rPr>
            <w:lang w:val="en-GB"/>
          </w:rPr>
          <w:delText>This document defines for User Equipment (UE) those special functions and their activation/deactivation methods that are required in the UE for conformance testing purposes when the UE is connected to the 5G System (5GS) via its radio interface(s).</w:delText>
        </w:r>
      </w:del>
    </w:p>
    <w:p w14:paraId="3C8423B5" w14:textId="0F67A8B2" w:rsidR="00AE5A3A" w:rsidRPr="00B51F47" w:rsidDel="00A31651" w:rsidRDefault="00AE5A3A" w:rsidP="00AE5A3A">
      <w:pPr>
        <w:rPr>
          <w:del w:id="648" w:author="Autore"/>
          <w:lang w:val="en-GB"/>
        </w:rPr>
      </w:pPr>
      <w:del w:id="649" w:author="Autore">
        <w:r w:rsidRPr="00B51F47" w:rsidDel="00A31651">
          <w:rPr>
            <w:lang w:val="en-GB"/>
          </w:rPr>
          <w:delText>The document also describes the operation of these special functions when the 5GS capable UEs are connected via a non-5GS system e.g. E-UTRA FDD or TDD system.</w:delText>
        </w:r>
      </w:del>
    </w:p>
    <w:p w14:paraId="345AAA4D" w14:textId="7D4C161F" w:rsidR="00AE5A3A" w:rsidRPr="00B51F47" w:rsidDel="00A31651" w:rsidRDefault="00AE5A3A" w:rsidP="00AE5A3A">
      <w:pPr>
        <w:rPr>
          <w:del w:id="650" w:author="Autore"/>
          <w:lang w:val="en-GB"/>
        </w:rPr>
      </w:pPr>
      <w:del w:id="651" w:author="Autore">
        <w:r w:rsidRPr="00B51F47" w:rsidDel="00A31651">
          <w:rPr>
            <w:lang w:val="en-GB"/>
          </w:rPr>
          <w:delText>Depending on the 5GS system</w:delText>
        </w:r>
        <w:r w:rsidRPr="00300930" w:rsidDel="00A31651">
          <w:rPr>
            <w:lang w:val="en-GB"/>
          </w:rPr>
          <w:delText>’</w:delText>
        </w:r>
        <w:r w:rsidRPr="00B51F47" w:rsidDel="00A31651">
          <w:rPr>
            <w:lang w:val="en-GB"/>
          </w:rPr>
          <w:delText>s architecture some relevant for the UE for conformance testing special functions may be defined in TS 36.509.</w:delText>
        </w:r>
      </w:del>
    </w:p>
    <w:p w14:paraId="154413C2" w14:textId="76EE43B2" w:rsidR="00AE5A3A" w:rsidRPr="00B51F47" w:rsidDel="00A31651" w:rsidRDefault="00AE5A3A" w:rsidP="00AE5A3A">
      <w:pPr>
        <w:pStyle w:val="Titolo4"/>
        <w:rPr>
          <w:del w:id="652" w:author="Autore"/>
          <w:lang w:val="en-GB"/>
        </w:rPr>
      </w:pPr>
      <w:del w:id="653" w:author="Autore">
        <w:r w:rsidRPr="00B51F47" w:rsidDel="00A31651">
          <w:rPr>
            <w:lang w:val="en-GB"/>
          </w:rPr>
          <w:delText>2.2.2.</w:delText>
        </w:r>
        <w:r w:rsidDel="00A31651">
          <w:rPr>
            <w:lang w:val="en-GB"/>
          </w:rPr>
          <w:delText>21</w:delText>
        </w:r>
        <w:r w:rsidRPr="00B51F47" w:rsidDel="00A31651">
          <w:rPr>
            <w:lang w:val="en-GB"/>
          </w:rPr>
          <w:tab/>
          <w:delText>TS 38.521-1</w:delText>
        </w:r>
      </w:del>
    </w:p>
    <w:p w14:paraId="6FB6AD66" w14:textId="7976E33B" w:rsidR="00AE5A3A" w:rsidRPr="00292765" w:rsidDel="00A31651" w:rsidRDefault="00AE5A3A" w:rsidP="00AE5A3A">
      <w:pPr>
        <w:pStyle w:val="Headingb"/>
        <w:rPr>
          <w:del w:id="654" w:author="Autore"/>
          <w:lang w:val="en-GB"/>
        </w:rPr>
      </w:pPr>
      <w:bookmarkStart w:id="655" w:name="_Toc56152597"/>
      <w:bookmarkStart w:id="656" w:name="_Toc56153977"/>
      <w:bookmarkStart w:id="657" w:name="_Toc94533089"/>
      <w:bookmarkStart w:id="658" w:name="_Toc94533559"/>
      <w:del w:id="659" w:author="Autore">
        <w:r w:rsidRPr="00292765" w:rsidDel="00A31651">
          <w:rPr>
            <w:lang w:val="en-GB"/>
          </w:rPr>
          <w:delText>NR; User Equipment (UE) conformance specification; Radio transmission and reception; Part 1: Range 1 standalone</w:delText>
        </w:r>
        <w:bookmarkEnd w:id="655"/>
        <w:bookmarkEnd w:id="656"/>
        <w:bookmarkEnd w:id="657"/>
        <w:bookmarkEnd w:id="658"/>
      </w:del>
    </w:p>
    <w:p w14:paraId="4E271D89" w14:textId="431AC484" w:rsidR="00AE5A3A" w:rsidRPr="00B51F47" w:rsidDel="00A31651" w:rsidRDefault="00AE5A3A" w:rsidP="00AE5A3A">
      <w:pPr>
        <w:rPr>
          <w:del w:id="660" w:author="Autore"/>
          <w:lang w:val="en-GB"/>
        </w:rPr>
      </w:pPr>
      <w:del w:id="661" w:author="Autore">
        <w:r w:rsidRPr="00B51F47" w:rsidDel="00A31651">
          <w:rPr>
            <w:lang w:val="en-GB"/>
          </w:rPr>
          <w:delText>This document specifies the measurement procedures for the conformance test of the user equipment (UE) that contain RF characteristics for frequency Range 1 as part of the 5G-NR.</w:delText>
        </w:r>
      </w:del>
    </w:p>
    <w:p w14:paraId="4DA4F7CC" w14:textId="02B1ACAD" w:rsidR="00AE5A3A" w:rsidRPr="00B51F47" w:rsidDel="00A31651" w:rsidRDefault="00AE5A3A" w:rsidP="00AE5A3A">
      <w:pPr>
        <w:rPr>
          <w:del w:id="662" w:author="Autore"/>
          <w:lang w:val="en-GB"/>
        </w:rPr>
      </w:pPr>
      <w:del w:id="663" w:author="Autore">
        <w:r w:rsidRPr="00B51F47" w:rsidDel="00A31651">
          <w:rPr>
            <w:lang w:val="en-GB"/>
          </w:rPr>
          <w:lastRenderedPageBreak/>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Del="00A31651">
          <w:rPr>
            <w:lang w:val="en-GB"/>
          </w:rPr>
          <w:delText>“</w:delText>
        </w:r>
        <w:r w:rsidRPr="00B51F47" w:rsidDel="00A31651">
          <w:rPr>
            <w:iCs/>
            <w:lang w:val="en-GB"/>
          </w:rPr>
          <w:delText>definition and applicability</w:delText>
        </w:r>
        <w:r w:rsidDel="00A31651">
          <w:rPr>
            <w:iCs/>
            <w:lang w:val="en-GB"/>
          </w:rPr>
          <w:delText>”</w:delText>
        </w:r>
        <w:r w:rsidRPr="00B51F47" w:rsidDel="00A31651">
          <w:rPr>
            <w:lang w:val="en-GB"/>
          </w:rPr>
          <w:delText xml:space="preserve"> part of the test.</w:delText>
        </w:r>
      </w:del>
    </w:p>
    <w:p w14:paraId="4CC31D95" w14:textId="0534E3CC" w:rsidR="00AE5A3A" w:rsidRPr="00B51F47" w:rsidDel="00A31651" w:rsidRDefault="00AE5A3A" w:rsidP="00AE5A3A">
      <w:pPr>
        <w:rPr>
          <w:del w:id="664" w:author="Autore"/>
          <w:lang w:val="en-GB"/>
        </w:rPr>
      </w:pPr>
      <w:del w:id="665" w:author="Autore">
        <w:r w:rsidRPr="00B51F47" w:rsidDel="00A31651">
          <w:rPr>
            <w:lang w:val="en-GB"/>
          </w:rPr>
          <w:delText>For example</w:delText>
        </w:r>
        <w:r w:rsidRPr="00B51F47" w:rsidDel="00A31651">
          <w:rPr>
            <w:lang w:val="en-GB" w:eastAsia="ja-JP"/>
          </w:rPr>
          <w:delText>,</w:delText>
        </w:r>
        <w:r w:rsidRPr="00B51F47" w:rsidDel="00A31651">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7452BA1D" w14:textId="2D57FE2A" w:rsidR="00AE5A3A" w:rsidRPr="00B51F47" w:rsidDel="00A31651" w:rsidRDefault="00AE5A3A" w:rsidP="00AE5A3A">
      <w:pPr>
        <w:pStyle w:val="Titolo4"/>
        <w:rPr>
          <w:del w:id="666" w:author="Autore"/>
          <w:lang w:val="en-GB"/>
        </w:rPr>
      </w:pPr>
      <w:del w:id="667" w:author="Autore">
        <w:r w:rsidRPr="00B51F47" w:rsidDel="00A31651">
          <w:rPr>
            <w:lang w:val="en-GB"/>
          </w:rPr>
          <w:delText>2.2.2.</w:delText>
        </w:r>
        <w:r w:rsidDel="00A31651">
          <w:rPr>
            <w:lang w:val="en-GB"/>
          </w:rPr>
          <w:delText>22</w:delText>
        </w:r>
        <w:r w:rsidRPr="00B51F47" w:rsidDel="00A31651">
          <w:rPr>
            <w:lang w:val="en-GB"/>
          </w:rPr>
          <w:tab/>
          <w:delText>TS 38.521-2</w:delText>
        </w:r>
      </w:del>
    </w:p>
    <w:p w14:paraId="24BAD456" w14:textId="7D91D0FB" w:rsidR="00AE5A3A" w:rsidRPr="00292765" w:rsidDel="00A31651" w:rsidRDefault="00AE5A3A" w:rsidP="00AE5A3A">
      <w:pPr>
        <w:pStyle w:val="Headingb"/>
        <w:spacing w:before="120"/>
        <w:rPr>
          <w:del w:id="668" w:author="Autore"/>
          <w:lang w:val="en-GB"/>
        </w:rPr>
      </w:pPr>
      <w:bookmarkStart w:id="669" w:name="_Toc56152598"/>
      <w:bookmarkStart w:id="670" w:name="_Toc56153978"/>
      <w:bookmarkStart w:id="671" w:name="_Toc94533090"/>
      <w:bookmarkStart w:id="672" w:name="_Toc94533560"/>
      <w:del w:id="673" w:author="Autore">
        <w:r w:rsidRPr="00292765" w:rsidDel="00A31651">
          <w:rPr>
            <w:lang w:val="en-GB"/>
          </w:rPr>
          <w:delText>NR; User Equipment (UE) conformance specification; Radio transmission and reception; Part 2: Range 2 standalone</w:delText>
        </w:r>
        <w:bookmarkEnd w:id="669"/>
        <w:bookmarkEnd w:id="670"/>
        <w:bookmarkEnd w:id="671"/>
        <w:bookmarkEnd w:id="672"/>
      </w:del>
    </w:p>
    <w:p w14:paraId="2E70AD00" w14:textId="6F3D70AC" w:rsidR="00AE5A3A" w:rsidRPr="00B51F47" w:rsidDel="00A31651" w:rsidRDefault="00AE5A3A" w:rsidP="00AE5A3A">
      <w:pPr>
        <w:rPr>
          <w:del w:id="674" w:author="Autore"/>
          <w:lang w:val="en-GB"/>
        </w:rPr>
      </w:pPr>
      <w:del w:id="675" w:author="Autore">
        <w:r w:rsidRPr="00B51F47" w:rsidDel="00A31651">
          <w:rPr>
            <w:lang w:val="en-GB"/>
          </w:rPr>
          <w:delText>This document specifies the measurement procedures for the conformance test of the user equipment (UE) that contain RF characteristics for frequency Range 2 as part of the 5G-NR.</w:delText>
        </w:r>
      </w:del>
    </w:p>
    <w:p w14:paraId="33A9B6F6" w14:textId="3F4665D0" w:rsidR="00AE5A3A" w:rsidRPr="00B51F47" w:rsidDel="00A31651" w:rsidRDefault="00AE5A3A" w:rsidP="00AE5A3A">
      <w:pPr>
        <w:rPr>
          <w:del w:id="676" w:author="Autore"/>
          <w:lang w:val="en-GB"/>
        </w:rPr>
      </w:pPr>
      <w:del w:id="677" w:author="Autore">
        <w:r w:rsidRPr="00B51F47" w:rsidDel="00A31651">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Del="00A31651">
          <w:rPr>
            <w:lang w:val="en-GB"/>
          </w:rPr>
          <w:delText>“</w:delText>
        </w:r>
        <w:r w:rsidRPr="00B51F47" w:rsidDel="00A31651">
          <w:rPr>
            <w:iCs/>
            <w:lang w:val="en-GB"/>
          </w:rPr>
          <w:delText>definition and applicability</w:delText>
        </w:r>
        <w:r w:rsidDel="00A31651">
          <w:rPr>
            <w:lang w:val="en-GB"/>
          </w:rPr>
          <w:delText>”</w:delText>
        </w:r>
        <w:r w:rsidRPr="00B51F47" w:rsidDel="00A31651">
          <w:rPr>
            <w:lang w:val="en-GB"/>
          </w:rPr>
          <w:delText xml:space="preserve"> part of the test.</w:delText>
        </w:r>
      </w:del>
    </w:p>
    <w:p w14:paraId="10DCCCAB" w14:textId="55A225C0" w:rsidR="00AE5A3A" w:rsidRPr="00B51F47" w:rsidDel="00A31651" w:rsidRDefault="00AE5A3A" w:rsidP="00AE5A3A">
      <w:pPr>
        <w:rPr>
          <w:del w:id="678" w:author="Autore"/>
          <w:lang w:val="en-GB"/>
        </w:rPr>
      </w:pPr>
      <w:del w:id="679" w:author="Autore">
        <w:r w:rsidRPr="00B51F47" w:rsidDel="00A31651">
          <w:rPr>
            <w:lang w:val="en-GB"/>
          </w:rPr>
          <w:delText>For example</w:delText>
        </w:r>
        <w:r w:rsidRPr="00B51F47" w:rsidDel="00A31651">
          <w:rPr>
            <w:lang w:val="en-GB" w:eastAsia="ja-JP"/>
          </w:rPr>
          <w:delText>,</w:delText>
        </w:r>
        <w:r w:rsidRPr="00B51F47" w:rsidDel="00A31651">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01A472AC" w14:textId="044209D6" w:rsidR="00AE5A3A" w:rsidRPr="00B51F47" w:rsidDel="00A31651" w:rsidRDefault="00AE5A3A" w:rsidP="00AE5A3A">
      <w:pPr>
        <w:pStyle w:val="Titolo4"/>
        <w:rPr>
          <w:del w:id="680" w:author="Autore"/>
          <w:lang w:val="en-GB"/>
        </w:rPr>
      </w:pPr>
      <w:del w:id="681" w:author="Autore">
        <w:r w:rsidRPr="00B51F47" w:rsidDel="00A31651">
          <w:rPr>
            <w:lang w:val="en-GB"/>
          </w:rPr>
          <w:delText>2.2.2.</w:delText>
        </w:r>
        <w:r w:rsidDel="00A31651">
          <w:rPr>
            <w:lang w:val="en-GB"/>
          </w:rPr>
          <w:delText>23</w:delText>
        </w:r>
        <w:r w:rsidRPr="00B51F47" w:rsidDel="00A31651">
          <w:rPr>
            <w:lang w:val="en-GB"/>
          </w:rPr>
          <w:tab/>
          <w:delText>TS 38.521-3</w:delText>
        </w:r>
      </w:del>
    </w:p>
    <w:p w14:paraId="1CCFECF4" w14:textId="223B7B2C" w:rsidR="00AE5A3A" w:rsidRPr="00292765" w:rsidDel="00A31651" w:rsidRDefault="00AE5A3A" w:rsidP="00AE5A3A">
      <w:pPr>
        <w:pStyle w:val="Headingb"/>
        <w:spacing w:before="120"/>
        <w:rPr>
          <w:del w:id="682" w:author="Autore"/>
          <w:lang w:val="en-GB"/>
        </w:rPr>
      </w:pPr>
      <w:bookmarkStart w:id="683" w:name="_Toc56152599"/>
      <w:bookmarkStart w:id="684" w:name="_Toc56153979"/>
      <w:bookmarkStart w:id="685" w:name="_Toc94533091"/>
      <w:bookmarkStart w:id="686" w:name="_Toc94533561"/>
      <w:del w:id="687" w:author="Autore">
        <w:r w:rsidRPr="00292765" w:rsidDel="00A31651">
          <w:rPr>
            <w:lang w:val="en-GB"/>
          </w:rPr>
          <w:delText>NR; User Equipment (UE) conformance specification; Radio transmission and reception; Part 3: Range 1 and Range 2 Interworking operation with other radios</w:delText>
        </w:r>
        <w:bookmarkEnd w:id="683"/>
        <w:bookmarkEnd w:id="684"/>
        <w:bookmarkEnd w:id="685"/>
        <w:bookmarkEnd w:id="686"/>
      </w:del>
    </w:p>
    <w:p w14:paraId="6FC21685" w14:textId="50832422" w:rsidR="00AE5A3A" w:rsidRPr="00B51F47" w:rsidDel="00A31651" w:rsidRDefault="00AE5A3A" w:rsidP="00AE5A3A">
      <w:pPr>
        <w:rPr>
          <w:del w:id="688" w:author="Autore"/>
          <w:lang w:val="en-GB"/>
        </w:rPr>
      </w:pPr>
      <w:del w:id="689" w:author="Autore">
        <w:r w:rsidRPr="00B51F47" w:rsidDel="00A31651">
          <w:rPr>
            <w:lang w:val="en-GB"/>
          </w:rPr>
          <w:delTex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delText>
        </w:r>
      </w:del>
    </w:p>
    <w:p w14:paraId="03E6D568" w14:textId="5AFAC33B" w:rsidR="00AE5A3A" w:rsidRPr="00B51F47" w:rsidDel="00A31651" w:rsidRDefault="00AE5A3A" w:rsidP="00AE5A3A">
      <w:pPr>
        <w:rPr>
          <w:del w:id="690" w:author="Autore"/>
          <w:lang w:val="en-GB"/>
        </w:rPr>
      </w:pPr>
      <w:del w:id="691" w:author="Autore">
        <w:r w:rsidRPr="00B51F47" w:rsidDel="00A31651">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Del="00A31651">
          <w:rPr>
            <w:lang w:val="en-GB"/>
          </w:rPr>
          <w:delText>“</w:delText>
        </w:r>
        <w:r w:rsidRPr="00B51F47" w:rsidDel="00A31651">
          <w:rPr>
            <w:i/>
            <w:lang w:val="en-GB"/>
          </w:rPr>
          <w:delText>definition and applicability</w:delText>
        </w:r>
        <w:r w:rsidDel="00A31651">
          <w:rPr>
            <w:lang w:val="en-GB"/>
          </w:rPr>
          <w:delText>”</w:delText>
        </w:r>
        <w:r w:rsidRPr="00B51F47" w:rsidDel="00A31651">
          <w:rPr>
            <w:lang w:val="en-GB"/>
          </w:rPr>
          <w:delText xml:space="preserve"> part of the test.</w:delText>
        </w:r>
      </w:del>
    </w:p>
    <w:p w14:paraId="4995B3FF" w14:textId="536C04DB" w:rsidR="00AE5A3A" w:rsidRPr="00B51F47" w:rsidDel="00A31651" w:rsidRDefault="00AE5A3A" w:rsidP="00AE5A3A">
      <w:pPr>
        <w:rPr>
          <w:del w:id="692" w:author="Autore"/>
          <w:lang w:val="en-GB"/>
        </w:rPr>
      </w:pPr>
      <w:del w:id="693" w:author="Autore">
        <w:r w:rsidRPr="00B51F47" w:rsidDel="00A31651">
          <w:rPr>
            <w:lang w:val="en-GB"/>
          </w:rPr>
          <w:delText>For example</w:delText>
        </w:r>
        <w:r w:rsidRPr="00B51F47" w:rsidDel="00A31651">
          <w:rPr>
            <w:lang w:val="en-GB" w:eastAsia="ja-JP"/>
          </w:rPr>
          <w:delText>,</w:delText>
        </w:r>
        <w:r w:rsidRPr="00B51F47" w:rsidDel="00A31651">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0F2726D7" w14:textId="3AC918ED" w:rsidR="00AE5A3A" w:rsidRPr="00B51F47" w:rsidDel="00A31651" w:rsidRDefault="00AE5A3A" w:rsidP="00AE5A3A">
      <w:pPr>
        <w:pStyle w:val="Titolo4"/>
        <w:rPr>
          <w:del w:id="694" w:author="Autore"/>
          <w:lang w:val="en-GB"/>
        </w:rPr>
      </w:pPr>
      <w:del w:id="695" w:author="Autore">
        <w:r w:rsidRPr="00B51F47" w:rsidDel="00A31651">
          <w:rPr>
            <w:lang w:val="en-GB"/>
          </w:rPr>
          <w:delText>2.2.2.</w:delText>
        </w:r>
        <w:r w:rsidDel="00A31651">
          <w:rPr>
            <w:lang w:val="en-GB"/>
          </w:rPr>
          <w:delText>24</w:delText>
        </w:r>
        <w:r w:rsidRPr="00B51F47" w:rsidDel="00A31651">
          <w:rPr>
            <w:lang w:val="en-GB"/>
          </w:rPr>
          <w:tab/>
          <w:delText>TS 38.521-4</w:delText>
        </w:r>
      </w:del>
    </w:p>
    <w:p w14:paraId="6C09BA7A" w14:textId="6215810F" w:rsidR="00AE5A3A" w:rsidRPr="00292765" w:rsidDel="00A31651" w:rsidRDefault="00AE5A3A" w:rsidP="00AE5A3A">
      <w:pPr>
        <w:pStyle w:val="Headingb"/>
        <w:spacing w:before="120"/>
        <w:rPr>
          <w:del w:id="696" w:author="Autore"/>
          <w:lang w:val="en-GB"/>
        </w:rPr>
      </w:pPr>
      <w:bookmarkStart w:id="697" w:name="_Toc56152600"/>
      <w:bookmarkStart w:id="698" w:name="_Toc56153980"/>
      <w:bookmarkStart w:id="699" w:name="_Toc94533092"/>
      <w:bookmarkStart w:id="700" w:name="_Toc94533562"/>
      <w:del w:id="701" w:author="Autore">
        <w:r w:rsidRPr="00292765" w:rsidDel="00A31651">
          <w:rPr>
            <w:lang w:val="en-GB"/>
          </w:rPr>
          <w:delText>NR; User Equipment (UE) conformance specification; Radio transmission and reception; Part 4: Performance</w:delText>
        </w:r>
        <w:bookmarkEnd w:id="697"/>
        <w:bookmarkEnd w:id="698"/>
        <w:bookmarkEnd w:id="699"/>
        <w:bookmarkEnd w:id="700"/>
      </w:del>
    </w:p>
    <w:p w14:paraId="4C43D940" w14:textId="6B01251A" w:rsidR="00AE5A3A" w:rsidRPr="00B51F47" w:rsidDel="00A31651" w:rsidRDefault="00AE5A3A" w:rsidP="00AE5A3A">
      <w:pPr>
        <w:rPr>
          <w:del w:id="702" w:author="Autore"/>
          <w:lang w:val="en-GB"/>
        </w:rPr>
      </w:pPr>
      <w:del w:id="703" w:author="Autore">
        <w:r w:rsidRPr="00B51F47" w:rsidDel="00A31651">
          <w:rPr>
            <w:lang w:val="en-GB"/>
          </w:rPr>
          <w:delText>This document specifies the measurement procedures for the conformance test of the user equipment (UE) that contain performance requirements as part of 5G-NR.</w:delText>
        </w:r>
      </w:del>
    </w:p>
    <w:p w14:paraId="61F23AB3" w14:textId="05D289BE" w:rsidR="00AE5A3A" w:rsidRPr="00B51F47" w:rsidDel="00A31651" w:rsidRDefault="00AE5A3A" w:rsidP="00AE5A3A">
      <w:pPr>
        <w:rPr>
          <w:del w:id="704" w:author="Autore"/>
          <w:lang w:val="en-GB"/>
        </w:rPr>
      </w:pPr>
      <w:del w:id="705" w:author="Autore">
        <w:r w:rsidRPr="00B51F47" w:rsidDel="00A31651">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Del="00A31651">
          <w:rPr>
            <w:lang w:val="en-GB"/>
          </w:rPr>
          <w:delText>“</w:delText>
        </w:r>
        <w:r w:rsidRPr="00B51F47" w:rsidDel="00A31651">
          <w:rPr>
            <w:i/>
            <w:lang w:val="en-GB"/>
          </w:rPr>
          <w:delText>definition and applicability</w:delText>
        </w:r>
        <w:r w:rsidDel="00A31651">
          <w:rPr>
            <w:lang w:val="en-GB"/>
          </w:rPr>
          <w:delText>”</w:delText>
        </w:r>
        <w:r w:rsidRPr="00B51F47" w:rsidDel="00A31651">
          <w:rPr>
            <w:lang w:val="en-GB"/>
          </w:rPr>
          <w:delText xml:space="preserve"> part of the test.</w:delText>
        </w:r>
      </w:del>
    </w:p>
    <w:p w14:paraId="24C2C5B0" w14:textId="49147E03" w:rsidR="00AE5A3A" w:rsidRPr="00B51F47" w:rsidDel="00A31651" w:rsidRDefault="00AE5A3A" w:rsidP="00AE5A3A">
      <w:pPr>
        <w:rPr>
          <w:del w:id="706" w:author="Autore"/>
          <w:lang w:val="en-GB"/>
        </w:rPr>
      </w:pPr>
      <w:del w:id="707" w:author="Autore">
        <w:r w:rsidRPr="00B51F47" w:rsidDel="00A31651">
          <w:rPr>
            <w:lang w:val="en-GB"/>
          </w:rPr>
          <w:delText>For example</w:delText>
        </w:r>
        <w:r w:rsidRPr="00B51F47" w:rsidDel="00A31651">
          <w:rPr>
            <w:lang w:val="en-GB" w:eastAsia="ja-JP"/>
          </w:rPr>
          <w:delText>,</w:delText>
        </w:r>
        <w:r w:rsidRPr="00B51F47" w:rsidDel="00A31651">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5F26B08D" w14:textId="07F202F9" w:rsidR="00AE5A3A" w:rsidRPr="00B51F47" w:rsidDel="00A31651" w:rsidRDefault="00AE5A3A" w:rsidP="00AE5A3A">
      <w:pPr>
        <w:pStyle w:val="Titolo4"/>
        <w:rPr>
          <w:del w:id="708" w:author="Autore"/>
          <w:lang w:val="en-GB"/>
        </w:rPr>
      </w:pPr>
      <w:del w:id="709" w:author="Autore">
        <w:r w:rsidRPr="00B51F47" w:rsidDel="00A31651">
          <w:rPr>
            <w:lang w:val="en-GB"/>
          </w:rPr>
          <w:lastRenderedPageBreak/>
          <w:delText>2.2.2.</w:delText>
        </w:r>
        <w:r w:rsidDel="00A31651">
          <w:rPr>
            <w:lang w:val="en-GB"/>
          </w:rPr>
          <w:delText>25</w:delText>
        </w:r>
        <w:r w:rsidRPr="00B51F47" w:rsidDel="00A31651">
          <w:rPr>
            <w:lang w:val="en-GB"/>
          </w:rPr>
          <w:tab/>
          <w:delText>TS 38.522</w:delText>
        </w:r>
      </w:del>
    </w:p>
    <w:p w14:paraId="6A4FF33A" w14:textId="0AF13B7C" w:rsidR="00AE5A3A" w:rsidRPr="00292765" w:rsidDel="00A31651" w:rsidRDefault="00AE5A3A" w:rsidP="00AE5A3A">
      <w:pPr>
        <w:pStyle w:val="Headingb"/>
        <w:spacing w:before="120"/>
        <w:rPr>
          <w:del w:id="710" w:author="Autore"/>
          <w:lang w:val="en-GB"/>
        </w:rPr>
      </w:pPr>
      <w:bookmarkStart w:id="711" w:name="_Toc56152601"/>
      <w:bookmarkStart w:id="712" w:name="_Toc56153981"/>
      <w:bookmarkStart w:id="713" w:name="_Toc94533093"/>
      <w:bookmarkStart w:id="714" w:name="_Toc94533563"/>
      <w:del w:id="715" w:author="Autore">
        <w:r w:rsidRPr="00292765" w:rsidDel="00A31651">
          <w:rPr>
            <w:lang w:val="en-GB"/>
          </w:rPr>
          <w:delText>NR; User Equipment (UE) conformance specification; Applicability of radio transmission, radio reception and radio resource management test cases</w:delText>
        </w:r>
        <w:bookmarkEnd w:id="711"/>
        <w:bookmarkEnd w:id="712"/>
        <w:bookmarkEnd w:id="713"/>
        <w:bookmarkEnd w:id="714"/>
      </w:del>
    </w:p>
    <w:p w14:paraId="1832E864" w14:textId="676EFAB0" w:rsidR="00AE5A3A" w:rsidRPr="00B51F47" w:rsidDel="00A31651" w:rsidRDefault="00AE5A3A" w:rsidP="00AE5A3A">
      <w:pPr>
        <w:rPr>
          <w:del w:id="716" w:author="Autore"/>
          <w:lang w:val="en-GB"/>
        </w:rPr>
      </w:pPr>
      <w:del w:id="717" w:author="Autore">
        <w:r w:rsidRPr="00B51F47" w:rsidDel="00A31651">
          <w:rPr>
            <w:lang w:val="en-GB"/>
          </w:rPr>
          <w:delText>This document provides the Implementation Conformance Statement (ICS) proforma for 5G New Radio (NR) User Equipment (UE), in compliance with the relevant requirements.</w:delText>
        </w:r>
      </w:del>
    </w:p>
    <w:p w14:paraId="740A0284" w14:textId="73D7301F" w:rsidR="00AE5A3A" w:rsidRPr="00B51F47" w:rsidDel="00A31651" w:rsidRDefault="00AE5A3A" w:rsidP="00AE5A3A">
      <w:pPr>
        <w:rPr>
          <w:del w:id="718" w:author="Autore"/>
          <w:lang w:val="en-GB"/>
        </w:rPr>
      </w:pPr>
      <w:del w:id="719" w:author="Autore">
        <w:r w:rsidRPr="00B51F47" w:rsidDel="00A31651">
          <w:rPr>
            <w:lang w:val="en-GB"/>
          </w:rPr>
          <w:delText>This document specifies the recommended applicability statement for the test cases included in 3GPP TS 38.521-1, TS 38.521-2, TS 38.521-3, TS 38.521-4 and TS 38.533. These applicability statements are based on the features implemented in the UE.</w:delText>
        </w:r>
      </w:del>
    </w:p>
    <w:p w14:paraId="3F0F7904" w14:textId="5E0AA04D" w:rsidR="00AE5A3A" w:rsidRPr="00B51F47" w:rsidDel="00A31651" w:rsidRDefault="00AE5A3A" w:rsidP="00AE5A3A">
      <w:pPr>
        <w:rPr>
          <w:del w:id="720" w:author="Autore"/>
          <w:lang w:val="en-GB"/>
        </w:rPr>
      </w:pPr>
      <w:del w:id="721" w:author="Autore">
        <w:r w:rsidRPr="00B51F47" w:rsidDel="00A31651">
          <w:rPr>
            <w:lang w:val="en-GB"/>
          </w:rPr>
          <w:delText>Special conformance testing functions can be found in 3GPP TS 38.509 and the common test environments are included in 3GPP TS 38.508</w:delText>
        </w:r>
        <w:r w:rsidRPr="00B51F47" w:rsidDel="00A31651">
          <w:rPr>
            <w:lang w:val="en-GB" w:eastAsia="zh-CN"/>
          </w:rPr>
          <w:delText>-1</w:delText>
        </w:r>
        <w:r w:rsidRPr="00B51F47" w:rsidDel="00A31651">
          <w:rPr>
            <w:lang w:val="en-GB"/>
          </w:rPr>
          <w:delText>.</w:delText>
        </w:r>
        <w:r w:rsidRPr="00B51F47" w:rsidDel="00A31651">
          <w:rPr>
            <w:lang w:val="en-GB" w:eastAsia="zh-CN"/>
          </w:rPr>
          <w:delText xml:space="preserve"> </w:delText>
        </w:r>
        <w:r w:rsidRPr="00B51F47" w:rsidDel="00A31651">
          <w:rPr>
            <w:lang w:val="en-GB"/>
          </w:rPr>
          <w:delText xml:space="preserve">Common </w:delText>
        </w:r>
        <w:r w:rsidRPr="00B51F47" w:rsidDel="00A31651">
          <w:rPr>
            <w:lang w:val="en-GB" w:eastAsia="zh-CN"/>
          </w:rPr>
          <w:delText>i</w:delText>
        </w:r>
        <w:r w:rsidRPr="00B51F47" w:rsidDel="00A31651">
          <w:rPr>
            <w:lang w:val="en-GB"/>
          </w:rPr>
          <w:delText xml:space="preserve">mplementation </w:delText>
        </w:r>
        <w:r w:rsidRPr="00B51F47" w:rsidDel="00A31651">
          <w:rPr>
            <w:lang w:val="en-GB" w:eastAsia="zh-CN"/>
          </w:rPr>
          <w:delText>c</w:delText>
        </w:r>
        <w:r w:rsidRPr="00B51F47" w:rsidDel="00A31651">
          <w:rPr>
            <w:lang w:val="en-GB"/>
          </w:rPr>
          <w:delText xml:space="preserve">onformance </w:delText>
        </w:r>
        <w:r w:rsidRPr="00B51F47" w:rsidDel="00A31651">
          <w:rPr>
            <w:lang w:val="en-GB" w:eastAsia="zh-CN"/>
          </w:rPr>
          <w:delText>s</w:delText>
        </w:r>
        <w:r w:rsidRPr="00B51F47" w:rsidDel="00A31651">
          <w:rPr>
            <w:lang w:val="en-GB"/>
          </w:rPr>
          <w:delText>tatement (ICS</w:delText>
        </w:r>
        <w:r w:rsidRPr="00B51F47" w:rsidDel="00A31651">
          <w:rPr>
            <w:lang w:val="en-GB" w:eastAsia="zh-CN"/>
          </w:rPr>
          <w:delText xml:space="preserve">) </w:delText>
        </w:r>
        <w:r w:rsidRPr="00B51F47" w:rsidDel="00A31651">
          <w:rPr>
            <w:lang w:val="en-GB"/>
          </w:rPr>
          <w:delText>proforma</w:delText>
        </w:r>
        <w:r w:rsidRPr="00B51F47" w:rsidDel="00A31651">
          <w:rPr>
            <w:lang w:val="en-GB" w:eastAsia="zh-CN"/>
          </w:rPr>
          <w:delText xml:space="preserve"> can be found in 3GPP TS 38.508-2.</w:delText>
        </w:r>
      </w:del>
    </w:p>
    <w:p w14:paraId="4FA25A0E" w14:textId="115D2F21" w:rsidR="00AE5A3A" w:rsidRPr="00B51F47" w:rsidDel="00A31651" w:rsidRDefault="00AE5A3A" w:rsidP="00AE5A3A">
      <w:pPr>
        <w:pStyle w:val="Titolo4"/>
        <w:rPr>
          <w:del w:id="722" w:author="Autore"/>
          <w:lang w:val="en-GB"/>
        </w:rPr>
      </w:pPr>
      <w:del w:id="723" w:author="Autore">
        <w:r w:rsidRPr="00B51F47" w:rsidDel="00A31651">
          <w:rPr>
            <w:lang w:val="en-GB"/>
          </w:rPr>
          <w:delText>2.2.2.</w:delText>
        </w:r>
        <w:r w:rsidDel="00A31651">
          <w:rPr>
            <w:lang w:val="en-GB"/>
          </w:rPr>
          <w:delText>26</w:delText>
        </w:r>
        <w:r w:rsidRPr="00B51F47" w:rsidDel="00A31651">
          <w:rPr>
            <w:lang w:val="en-GB"/>
          </w:rPr>
          <w:tab/>
          <w:delText>TS 38.523-1</w:delText>
        </w:r>
      </w:del>
    </w:p>
    <w:p w14:paraId="2265AF7E" w14:textId="7CAA16DC" w:rsidR="00AE5A3A" w:rsidRPr="00292765" w:rsidDel="00A31651" w:rsidRDefault="00AE5A3A" w:rsidP="00AE5A3A">
      <w:pPr>
        <w:pStyle w:val="Headingb"/>
        <w:spacing w:before="120"/>
        <w:rPr>
          <w:del w:id="724" w:author="Autore"/>
          <w:lang w:val="en-GB"/>
        </w:rPr>
      </w:pPr>
      <w:bookmarkStart w:id="725" w:name="_Toc56152602"/>
      <w:bookmarkStart w:id="726" w:name="_Toc56153982"/>
      <w:bookmarkStart w:id="727" w:name="_Toc94533094"/>
      <w:bookmarkStart w:id="728" w:name="_Toc94533564"/>
      <w:del w:id="729" w:author="Autore">
        <w:r w:rsidRPr="00292765" w:rsidDel="00A31651">
          <w:rPr>
            <w:lang w:val="en-GB"/>
          </w:rPr>
          <w:delText>5GS; User Equipment (UE) conformance specification; Part 1: Protocol</w:delText>
        </w:r>
        <w:bookmarkEnd w:id="725"/>
        <w:bookmarkEnd w:id="726"/>
        <w:bookmarkEnd w:id="727"/>
        <w:bookmarkEnd w:id="728"/>
      </w:del>
    </w:p>
    <w:p w14:paraId="320A3789" w14:textId="698E4101" w:rsidR="00AE5A3A" w:rsidRPr="00B51F47" w:rsidDel="00A31651" w:rsidRDefault="00AE5A3A" w:rsidP="00AE5A3A">
      <w:pPr>
        <w:rPr>
          <w:del w:id="730" w:author="Autore"/>
          <w:lang w:val="en-GB"/>
        </w:rPr>
      </w:pPr>
      <w:del w:id="731" w:author="Autore">
        <w:r w:rsidRPr="00B51F47" w:rsidDel="00A31651">
          <w:rPr>
            <w:lang w:val="en-GB"/>
          </w:rPr>
          <w:delText>This document specifies the protocol conformance testing for the 3GPP UE connecting to the 5G System (5GS) via its radio interface(s).</w:delText>
        </w:r>
      </w:del>
    </w:p>
    <w:p w14:paraId="4D01568A" w14:textId="441F52AE" w:rsidR="00AE5A3A" w:rsidRPr="00B51F47" w:rsidDel="00A31651" w:rsidRDefault="00AE5A3A" w:rsidP="00AE5A3A">
      <w:pPr>
        <w:rPr>
          <w:del w:id="732" w:author="Autore"/>
          <w:lang w:val="en-GB"/>
        </w:rPr>
      </w:pPr>
      <w:del w:id="733" w:author="Autore">
        <w:r w:rsidRPr="00B51F47" w:rsidDel="00A31651">
          <w:rPr>
            <w:lang w:val="en-GB"/>
          </w:rPr>
          <w:delText>The following information can be found in this document (first part of a multi-part test specification):</w:delText>
        </w:r>
      </w:del>
    </w:p>
    <w:p w14:paraId="4761C8D2" w14:textId="0B42AB39" w:rsidR="00AE5A3A" w:rsidRPr="00B51F47" w:rsidDel="00A31651" w:rsidRDefault="00AE5A3A" w:rsidP="00AE5A3A">
      <w:pPr>
        <w:pStyle w:val="enumlev1"/>
        <w:rPr>
          <w:del w:id="734" w:author="Autore"/>
          <w:lang w:val="en-GB"/>
        </w:rPr>
      </w:pPr>
      <w:del w:id="735" w:author="Autore">
        <w:r w:rsidRPr="00B51F47" w:rsidDel="00A31651">
          <w:rPr>
            <w:lang w:val="en-GB"/>
          </w:rPr>
          <w:delText>−</w:delText>
        </w:r>
        <w:r w:rsidRPr="00B51F47" w:rsidDel="00A31651">
          <w:rPr>
            <w:lang w:val="en-GB"/>
          </w:rPr>
          <w:tab/>
          <w:delText>the overall test structure;</w:delText>
        </w:r>
      </w:del>
    </w:p>
    <w:p w14:paraId="0D61EE38" w14:textId="3EE9E1FD" w:rsidR="00AE5A3A" w:rsidRPr="00B51F47" w:rsidDel="00A31651" w:rsidRDefault="00AE5A3A" w:rsidP="00AE5A3A">
      <w:pPr>
        <w:pStyle w:val="enumlev1"/>
        <w:rPr>
          <w:del w:id="736" w:author="Autore"/>
          <w:lang w:val="en-GB"/>
        </w:rPr>
      </w:pPr>
      <w:del w:id="737" w:author="Autore">
        <w:r w:rsidRPr="00B51F47" w:rsidDel="00A31651">
          <w:rPr>
            <w:lang w:val="en-GB"/>
          </w:rPr>
          <w:delText>−</w:delText>
        </w:r>
        <w:r w:rsidRPr="00B51F47" w:rsidDel="00A31651">
          <w:rPr>
            <w:lang w:val="en-GB"/>
          </w:rPr>
          <w:tab/>
          <w:delText>the test configurations;</w:delText>
        </w:r>
      </w:del>
    </w:p>
    <w:p w14:paraId="00FC8A3A" w14:textId="72C417AB" w:rsidR="00AE5A3A" w:rsidRPr="00B51F47" w:rsidDel="00A31651" w:rsidRDefault="00AE5A3A" w:rsidP="00AE5A3A">
      <w:pPr>
        <w:pStyle w:val="enumlev1"/>
        <w:rPr>
          <w:del w:id="738" w:author="Autore"/>
          <w:lang w:val="en-GB"/>
        </w:rPr>
      </w:pPr>
      <w:del w:id="739" w:author="Autore">
        <w:r w:rsidRPr="00B51F47" w:rsidDel="00A31651">
          <w:rPr>
            <w:lang w:val="en-GB"/>
          </w:rPr>
          <w:delText>−</w:delText>
        </w:r>
        <w:r w:rsidRPr="00B51F47" w:rsidDel="00A31651">
          <w:rPr>
            <w:lang w:val="en-GB"/>
          </w:rPr>
          <w:tab/>
          <w:delText>the conformance requirement and references to the core specifications;</w:delText>
        </w:r>
      </w:del>
    </w:p>
    <w:p w14:paraId="734F892A" w14:textId="3B9F0A3F" w:rsidR="00AE5A3A" w:rsidRPr="00B51F47" w:rsidDel="00A31651" w:rsidRDefault="00AE5A3A" w:rsidP="00AE5A3A">
      <w:pPr>
        <w:pStyle w:val="enumlev1"/>
        <w:rPr>
          <w:del w:id="740" w:author="Autore"/>
          <w:lang w:val="en-GB"/>
        </w:rPr>
      </w:pPr>
      <w:del w:id="741" w:author="Autore">
        <w:r w:rsidRPr="00B51F47" w:rsidDel="00A31651">
          <w:rPr>
            <w:lang w:val="en-GB"/>
          </w:rPr>
          <w:delText>−</w:delText>
        </w:r>
        <w:r w:rsidRPr="00B51F47" w:rsidDel="00A31651">
          <w:rPr>
            <w:lang w:val="en-GB"/>
          </w:rPr>
          <w:tab/>
          <w:delText>the test purposes; and</w:delText>
        </w:r>
      </w:del>
    </w:p>
    <w:p w14:paraId="4D4E1601" w14:textId="72C8FE5E" w:rsidR="00AE5A3A" w:rsidRPr="00B51F47" w:rsidDel="00A31651" w:rsidRDefault="00AE5A3A" w:rsidP="00AE5A3A">
      <w:pPr>
        <w:pStyle w:val="enumlev1"/>
        <w:rPr>
          <w:del w:id="742" w:author="Autore"/>
          <w:lang w:val="en-GB"/>
        </w:rPr>
      </w:pPr>
      <w:del w:id="743" w:author="Autore">
        <w:r w:rsidRPr="00B51F47" w:rsidDel="00A31651">
          <w:rPr>
            <w:lang w:val="en-GB"/>
          </w:rPr>
          <w:delText>−</w:delText>
        </w:r>
        <w:r w:rsidRPr="00B51F47" w:rsidDel="00A31651">
          <w:rPr>
            <w:lang w:val="en-GB"/>
          </w:rPr>
          <w:tab/>
          <w:delText>a brief description of the test procedure, the specific test requirements and short message exchange table.</w:delText>
        </w:r>
      </w:del>
    </w:p>
    <w:p w14:paraId="47AF1295" w14:textId="1DAD27FC" w:rsidR="00AE5A3A" w:rsidRPr="00B51F47" w:rsidDel="00A31651" w:rsidRDefault="00AE5A3A" w:rsidP="00AE5A3A">
      <w:pPr>
        <w:rPr>
          <w:del w:id="744" w:author="Autore"/>
          <w:sz w:val="21"/>
          <w:lang w:val="en-GB"/>
        </w:rPr>
      </w:pPr>
      <w:del w:id="745" w:author="Autore">
        <w:r w:rsidRPr="00B51F47" w:rsidDel="00A31651">
          <w:rPr>
            <w:lang w:val="en-GB"/>
          </w:rPr>
          <w:delText>The applicability of the individual test cases is specified in the ICS proforma specification (3GPP TS 38.523</w:delText>
        </w:r>
        <w:r w:rsidRPr="00B51F47" w:rsidDel="00A31651">
          <w:rPr>
            <w:lang w:val="en-GB"/>
          </w:rPr>
          <w:noBreakHyphen/>
          <w:delText>2). The Test Suites are specified in part 3 (3GPP TS 38.523</w:delText>
        </w:r>
        <w:r w:rsidRPr="00B51F47" w:rsidDel="00A31651">
          <w:rPr>
            <w:lang w:val="en-GB"/>
          </w:rPr>
          <w:noBreakHyphen/>
          <w:delText>3).</w:delText>
        </w:r>
      </w:del>
    </w:p>
    <w:p w14:paraId="2268BF63" w14:textId="37B2708F" w:rsidR="00AE5A3A" w:rsidRPr="00B51F47" w:rsidDel="00A31651" w:rsidRDefault="00AE5A3A" w:rsidP="00AE5A3A">
      <w:pPr>
        <w:pStyle w:val="Titolo4"/>
        <w:rPr>
          <w:del w:id="746" w:author="Autore"/>
          <w:lang w:val="en-GB"/>
        </w:rPr>
      </w:pPr>
      <w:del w:id="747" w:author="Autore">
        <w:r w:rsidRPr="00B51F47" w:rsidDel="00A31651">
          <w:rPr>
            <w:lang w:val="en-GB"/>
          </w:rPr>
          <w:delText>2.2.2.</w:delText>
        </w:r>
        <w:r w:rsidDel="00A31651">
          <w:rPr>
            <w:lang w:val="en-GB"/>
          </w:rPr>
          <w:delText>27</w:delText>
        </w:r>
        <w:r w:rsidRPr="00B51F47" w:rsidDel="00A31651">
          <w:rPr>
            <w:lang w:val="en-GB"/>
          </w:rPr>
          <w:tab/>
          <w:delText>TS 38.523-2</w:delText>
        </w:r>
      </w:del>
    </w:p>
    <w:p w14:paraId="278309F7" w14:textId="14DFD698" w:rsidR="00AE5A3A" w:rsidRPr="00292765" w:rsidDel="00A31651" w:rsidRDefault="00AE5A3A" w:rsidP="00AE5A3A">
      <w:pPr>
        <w:pStyle w:val="Headingb"/>
        <w:spacing w:before="120"/>
        <w:rPr>
          <w:del w:id="748" w:author="Autore"/>
          <w:lang w:val="en-GB"/>
        </w:rPr>
      </w:pPr>
      <w:bookmarkStart w:id="749" w:name="_Toc56152603"/>
      <w:bookmarkStart w:id="750" w:name="_Toc56153983"/>
      <w:bookmarkStart w:id="751" w:name="_Toc94533095"/>
      <w:bookmarkStart w:id="752" w:name="_Toc94533565"/>
      <w:del w:id="753" w:author="Autore">
        <w:r w:rsidRPr="00292765" w:rsidDel="00A31651">
          <w:rPr>
            <w:lang w:val="en-GB"/>
          </w:rPr>
          <w:delText>5GS; User Equipment (UE) conformance specification; Part 2: Applicability of protocol test cases</w:delText>
        </w:r>
        <w:bookmarkEnd w:id="749"/>
        <w:bookmarkEnd w:id="750"/>
        <w:bookmarkEnd w:id="751"/>
        <w:bookmarkEnd w:id="752"/>
      </w:del>
    </w:p>
    <w:p w14:paraId="692209C4" w14:textId="4F94D569" w:rsidR="00AE5A3A" w:rsidRPr="00B51F47" w:rsidDel="00A31651" w:rsidRDefault="00AE5A3A" w:rsidP="00AE5A3A">
      <w:pPr>
        <w:rPr>
          <w:del w:id="754" w:author="Autore"/>
          <w:lang w:val="en-GB"/>
        </w:rPr>
      </w:pPr>
      <w:del w:id="755" w:author="Autore">
        <w:r w:rsidRPr="00B51F47" w:rsidDel="00A31651">
          <w:rPr>
            <w:lang w:val="en-GB"/>
          </w:rPr>
          <w:delText>This document provides the applicability of protocol test cases proforma for 5G New Radio (NR) User Equipment (UE), in compliance with the relevant requirements.</w:delText>
        </w:r>
      </w:del>
    </w:p>
    <w:p w14:paraId="59DD9784" w14:textId="2F42F599" w:rsidR="00AE5A3A" w:rsidRPr="00B51F47" w:rsidDel="00A31651" w:rsidRDefault="00AE5A3A" w:rsidP="00AE5A3A">
      <w:pPr>
        <w:rPr>
          <w:del w:id="756" w:author="Autore"/>
          <w:lang w:val="en-GB"/>
        </w:rPr>
      </w:pPr>
      <w:del w:id="757" w:author="Autore">
        <w:r w:rsidRPr="00B51F47" w:rsidDel="00A31651">
          <w:rPr>
            <w:lang w:val="en-GB"/>
          </w:rPr>
          <w:delText>This document specifies the recommended applicability statement for the test cases included in 3GPP TS 38.523-1 and 3GPP TS 38.523-3. These applicability statements are based on the features implemented in the UE.</w:delText>
        </w:r>
      </w:del>
    </w:p>
    <w:p w14:paraId="250A91B3" w14:textId="089EF4E8" w:rsidR="00AE5A3A" w:rsidRPr="00B51F47" w:rsidDel="00A31651" w:rsidRDefault="00AE5A3A" w:rsidP="00AE5A3A">
      <w:pPr>
        <w:rPr>
          <w:del w:id="758" w:author="Autore"/>
          <w:lang w:val="en-GB"/>
        </w:rPr>
      </w:pPr>
      <w:del w:id="759" w:author="Autore">
        <w:r w:rsidRPr="00B51F47" w:rsidDel="00A31651">
          <w:rPr>
            <w:lang w:val="en-GB"/>
          </w:rPr>
          <w:delText>Special conformance testing functions can be found in 3GPP TS 38.509 and 3GPP TS 36.509 and the common test environments are included in 3GPP TS 38.508-1 and 3GPP TS 36.508.</w:delText>
        </w:r>
      </w:del>
    </w:p>
    <w:p w14:paraId="21844557" w14:textId="668A1811" w:rsidR="00AE5A3A" w:rsidRPr="00B51F47" w:rsidDel="00A31651" w:rsidRDefault="00AE5A3A" w:rsidP="00AE5A3A">
      <w:pPr>
        <w:pStyle w:val="Titolo4"/>
        <w:rPr>
          <w:del w:id="760" w:author="Autore"/>
          <w:lang w:val="en-GB"/>
        </w:rPr>
      </w:pPr>
      <w:del w:id="761" w:author="Autore">
        <w:r w:rsidRPr="00B51F47" w:rsidDel="00A31651">
          <w:rPr>
            <w:lang w:val="en-GB"/>
          </w:rPr>
          <w:delText>2.2.2.</w:delText>
        </w:r>
        <w:r w:rsidDel="00A31651">
          <w:rPr>
            <w:lang w:val="en-GB"/>
          </w:rPr>
          <w:delText>28</w:delText>
        </w:r>
        <w:r w:rsidRPr="00B51F47" w:rsidDel="00A31651">
          <w:rPr>
            <w:lang w:val="en-GB"/>
          </w:rPr>
          <w:tab/>
          <w:delText>TS 38.523-3</w:delText>
        </w:r>
      </w:del>
    </w:p>
    <w:p w14:paraId="6A64CEC1" w14:textId="6865C2E0" w:rsidR="00AE5A3A" w:rsidRPr="00292765" w:rsidDel="00A31651" w:rsidRDefault="00AE5A3A" w:rsidP="00AE5A3A">
      <w:pPr>
        <w:pStyle w:val="Headingb"/>
        <w:spacing w:before="120"/>
        <w:rPr>
          <w:del w:id="762" w:author="Autore"/>
          <w:lang w:val="en-GB"/>
        </w:rPr>
      </w:pPr>
      <w:bookmarkStart w:id="763" w:name="_Toc56152604"/>
      <w:bookmarkStart w:id="764" w:name="_Toc56153984"/>
      <w:bookmarkStart w:id="765" w:name="_Toc94533096"/>
      <w:bookmarkStart w:id="766" w:name="_Toc94533566"/>
      <w:del w:id="767" w:author="Autore">
        <w:r w:rsidRPr="00292765" w:rsidDel="00A31651">
          <w:rPr>
            <w:lang w:val="en-GB"/>
          </w:rPr>
          <w:delText>5GS; User Equipment (UE) conformance specification; Part 3: Protocol Test Suites</w:delText>
        </w:r>
        <w:bookmarkEnd w:id="763"/>
        <w:bookmarkEnd w:id="764"/>
        <w:bookmarkEnd w:id="765"/>
        <w:bookmarkEnd w:id="766"/>
      </w:del>
    </w:p>
    <w:p w14:paraId="385CAC23" w14:textId="6E5C8C2E" w:rsidR="00AE5A3A" w:rsidRPr="00B51F47" w:rsidDel="00A31651" w:rsidRDefault="00AE5A3A" w:rsidP="00AE5A3A">
      <w:pPr>
        <w:spacing w:before="80"/>
        <w:rPr>
          <w:del w:id="768" w:author="Autore"/>
          <w:lang w:val="en-GB"/>
        </w:rPr>
      </w:pPr>
      <w:del w:id="769" w:author="Autore">
        <w:r w:rsidRPr="00B51F47" w:rsidDel="00A31651">
          <w:rPr>
            <w:lang w:val="en-GB"/>
          </w:rPr>
          <w:delText>This document specifies the protocol and signalling conformance testing in TTCN-3 for the 3GPP UE connecting to the 5G System (5GS) via its radio interface(s).</w:delText>
        </w:r>
      </w:del>
    </w:p>
    <w:p w14:paraId="56449561" w14:textId="500BC800" w:rsidR="00AE5A3A" w:rsidRPr="00B51F47" w:rsidDel="00A31651" w:rsidRDefault="00AE5A3A" w:rsidP="00AE5A3A">
      <w:pPr>
        <w:spacing w:before="80"/>
        <w:rPr>
          <w:del w:id="770" w:author="Autore"/>
          <w:szCs w:val="24"/>
          <w:lang w:val="en-GB"/>
        </w:rPr>
      </w:pPr>
      <w:del w:id="771" w:author="Autore">
        <w:r w:rsidRPr="00B51F47" w:rsidDel="00A31651">
          <w:rPr>
            <w:lang w:val="en-GB"/>
          </w:rPr>
          <w:delText>The following TTCN test specification and design considerations can be found in this document:</w:delText>
        </w:r>
      </w:del>
    </w:p>
    <w:p w14:paraId="20237BD6" w14:textId="1B96DF8A" w:rsidR="00AE5A3A" w:rsidRPr="00B51F47" w:rsidDel="00A31651" w:rsidRDefault="00AE5A3A" w:rsidP="00AE5A3A">
      <w:pPr>
        <w:pStyle w:val="enumlev1"/>
        <w:rPr>
          <w:del w:id="772" w:author="Autore"/>
          <w:lang w:val="en-GB"/>
        </w:rPr>
      </w:pPr>
      <w:del w:id="773" w:author="Autore">
        <w:r w:rsidRPr="00B51F47" w:rsidDel="00A31651">
          <w:rPr>
            <w:lang w:val="en-GB"/>
          </w:rPr>
          <w:delText>−</w:delText>
        </w:r>
        <w:r w:rsidRPr="00B51F47" w:rsidDel="00A31651">
          <w:rPr>
            <w:lang w:val="en-GB"/>
          </w:rPr>
          <w:tab/>
          <w:delText>the test system architecture;</w:delText>
        </w:r>
      </w:del>
    </w:p>
    <w:p w14:paraId="0C52932B" w14:textId="57A007E5" w:rsidR="00AE5A3A" w:rsidRPr="00B51F47" w:rsidDel="00A31651" w:rsidRDefault="00AE5A3A" w:rsidP="00AE5A3A">
      <w:pPr>
        <w:pStyle w:val="enumlev1"/>
        <w:rPr>
          <w:del w:id="774" w:author="Autore"/>
          <w:lang w:val="en-GB"/>
        </w:rPr>
      </w:pPr>
      <w:del w:id="775" w:author="Autore">
        <w:r w:rsidRPr="00B51F47" w:rsidDel="00A31651">
          <w:rPr>
            <w:lang w:val="en-GB"/>
          </w:rPr>
          <w:delText>−</w:delText>
        </w:r>
        <w:r w:rsidRPr="00B51F47" w:rsidDel="00A31651">
          <w:rPr>
            <w:lang w:val="en-GB"/>
          </w:rPr>
          <w:tab/>
          <w:delText>the overall test suite structure;</w:delText>
        </w:r>
      </w:del>
    </w:p>
    <w:p w14:paraId="56E4849A" w14:textId="27FB5037" w:rsidR="00AE5A3A" w:rsidRPr="00B51F47" w:rsidDel="00A31651" w:rsidRDefault="00AE5A3A" w:rsidP="00AE5A3A">
      <w:pPr>
        <w:pStyle w:val="enumlev1"/>
        <w:rPr>
          <w:del w:id="776" w:author="Autore"/>
          <w:lang w:val="en-GB"/>
        </w:rPr>
      </w:pPr>
      <w:del w:id="777" w:author="Autore">
        <w:r w:rsidRPr="00B51F47" w:rsidDel="00A31651">
          <w:rPr>
            <w:lang w:val="en-GB"/>
          </w:rPr>
          <w:delText>−</w:delText>
        </w:r>
        <w:r w:rsidRPr="00B51F47" w:rsidDel="00A31651">
          <w:rPr>
            <w:lang w:val="en-GB"/>
          </w:rPr>
          <w:tab/>
          <w:delText>the test models and ASP definitions;</w:delText>
        </w:r>
      </w:del>
    </w:p>
    <w:p w14:paraId="17BFF9B0" w14:textId="04A899C8" w:rsidR="00AE5A3A" w:rsidRPr="00B51F47" w:rsidDel="00A31651" w:rsidRDefault="00AE5A3A" w:rsidP="00AE5A3A">
      <w:pPr>
        <w:pStyle w:val="enumlev1"/>
        <w:rPr>
          <w:del w:id="778" w:author="Autore"/>
          <w:lang w:val="en-GB"/>
        </w:rPr>
      </w:pPr>
      <w:del w:id="779" w:author="Autore">
        <w:r w:rsidRPr="00B51F47" w:rsidDel="00A31651">
          <w:rPr>
            <w:lang w:val="en-GB"/>
          </w:rPr>
          <w:lastRenderedPageBreak/>
          <w:delText>−</w:delText>
        </w:r>
        <w:r w:rsidRPr="00B51F47" w:rsidDel="00A31651">
          <w:rPr>
            <w:lang w:val="en-GB"/>
          </w:rPr>
          <w:tab/>
          <w:delText>the test methods and usage of communication ports definitions;</w:delText>
        </w:r>
      </w:del>
    </w:p>
    <w:p w14:paraId="3ADAA470" w14:textId="15E5B8BE" w:rsidR="00AE5A3A" w:rsidRPr="00B51F47" w:rsidDel="00A31651" w:rsidRDefault="00AE5A3A" w:rsidP="00AE5A3A">
      <w:pPr>
        <w:pStyle w:val="enumlev1"/>
        <w:rPr>
          <w:del w:id="780" w:author="Autore"/>
          <w:lang w:val="en-GB"/>
        </w:rPr>
      </w:pPr>
      <w:del w:id="781" w:author="Autore">
        <w:r w:rsidRPr="00B51F47" w:rsidDel="00A31651">
          <w:rPr>
            <w:lang w:val="en-GB"/>
          </w:rPr>
          <w:delText>−</w:delText>
        </w:r>
        <w:r w:rsidRPr="00B51F47" w:rsidDel="00A31651">
          <w:rPr>
            <w:lang w:val="en-GB"/>
          </w:rPr>
          <w:tab/>
          <w:delText>the test configurations;</w:delText>
        </w:r>
      </w:del>
    </w:p>
    <w:p w14:paraId="70E32BCF" w14:textId="2BE0257D" w:rsidR="00AE5A3A" w:rsidRPr="00B51F47" w:rsidDel="00A31651" w:rsidRDefault="00AE5A3A" w:rsidP="00AE5A3A">
      <w:pPr>
        <w:pStyle w:val="enumlev1"/>
        <w:rPr>
          <w:del w:id="782" w:author="Autore"/>
          <w:lang w:val="en-GB"/>
        </w:rPr>
      </w:pPr>
      <w:del w:id="783" w:author="Autore">
        <w:r w:rsidRPr="00B51F47" w:rsidDel="00A31651">
          <w:rPr>
            <w:lang w:val="en-GB"/>
          </w:rPr>
          <w:delText>−</w:delText>
        </w:r>
        <w:r w:rsidRPr="00B51F47" w:rsidDel="00A31651">
          <w:rPr>
            <w:lang w:val="en-GB"/>
          </w:rPr>
          <w:tab/>
          <w:delText>the design principles and assumptions;</w:delText>
        </w:r>
      </w:del>
    </w:p>
    <w:p w14:paraId="56149D35" w14:textId="2A6F6B4D" w:rsidR="00AE5A3A" w:rsidRPr="00B51F47" w:rsidDel="00A31651" w:rsidRDefault="00AE5A3A" w:rsidP="00AE5A3A">
      <w:pPr>
        <w:pStyle w:val="enumlev1"/>
        <w:rPr>
          <w:del w:id="784" w:author="Autore"/>
          <w:lang w:val="en-GB"/>
        </w:rPr>
      </w:pPr>
      <w:del w:id="785" w:author="Autore">
        <w:r w:rsidRPr="00B51F47" w:rsidDel="00A31651">
          <w:rPr>
            <w:lang w:val="en-GB"/>
          </w:rPr>
          <w:delText>−</w:delText>
        </w:r>
        <w:r w:rsidRPr="00B51F47" w:rsidDel="00A31651">
          <w:rPr>
            <w:lang w:val="en-GB"/>
          </w:rPr>
          <w:tab/>
          <w:delText>TTCN styles and conventions;</w:delText>
        </w:r>
      </w:del>
    </w:p>
    <w:p w14:paraId="6FDFE194" w14:textId="774B78BA" w:rsidR="00AE5A3A" w:rsidRPr="00B51F47" w:rsidDel="00A31651" w:rsidRDefault="00AE5A3A" w:rsidP="00AE5A3A">
      <w:pPr>
        <w:pStyle w:val="enumlev1"/>
        <w:rPr>
          <w:del w:id="786" w:author="Autore"/>
          <w:lang w:val="en-GB"/>
        </w:rPr>
      </w:pPr>
      <w:del w:id="787" w:author="Autore">
        <w:r w:rsidRPr="00B51F47" w:rsidDel="00A31651">
          <w:rPr>
            <w:lang w:val="en-GB"/>
          </w:rPr>
          <w:delText>−</w:delText>
        </w:r>
        <w:r w:rsidRPr="00B51F47" w:rsidDel="00A31651">
          <w:rPr>
            <w:lang w:val="en-GB"/>
          </w:rPr>
          <w:tab/>
          <w:delText>the partial PIXIT proforma;</w:delText>
        </w:r>
      </w:del>
    </w:p>
    <w:p w14:paraId="7ADDD71C" w14:textId="72DFE54B" w:rsidR="00AE5A3A" w:rsidRPr="00B51F47" w:rsidDel="00A31651" w:rsidRDefault="00AE5A3A" w:rsidP="00AE5A3A">
      <w:pPr>
        <w:pStyle w:val="enumlev1"/>
        <w:rPr>
          <w:del w:id="788" w:author="Autore"/>
          <w:lang w:val="en-GB"/>
        </w:rPr>
      </w:pPr>
      <w:del w:id="789" w:author="Autore">
        <w:r w:rsidRPr="00B51F47" w:rsidDel="00A31651">
          <w:rPr>
            <w:lang w:val="en-GB"/>
          </w:rPr>
          <w:delText>−</w:delText>
        </w:r>
        <w:r w:rsidRPr="00B51F47" w:rsidDel="00A31651">
          <w:rPr>
            <w:lang w:val="en-GB"/>
          </w:rPr>
          <w:tab/>
          <w:delText>the test suites.</w:delText>
        </w:r>
      </w:del>
    </w:p>
    <w:p w14:paraId="2B924030" w14:textId="1B2686B4" w:rsidR="00AE5A3A" w:rsidRPr="00B51F47" w:rsidDel="00A31651" w:rsidRDefault="00AE5A3A" w:rsidP="00AE5A3A">
      <w:pPr>
        <w:spacing w:before="80"/>
        <w:rPr>
          <w:del w:id="790" w:author="Autore"/>
          <w:sz w:val="21"/>
          <w:lang w:val="en-GB"/>
        </w:rPr>
      </w:pPr>
      <w:del w:id="791" w:author="Autore">
        <w:r w:rsidRPr="00B51F47" w:rsidDel="00A31651">
          <w:rPr>
            <w:lang w:val="en-GB"/>
          </w:rPr>
          <w:delText>The Test Suites designed in the document are based on the test cases specified in prose in 3GPP TS 38.523</w:delText>
        </w:r>
        <w:r w:rsidRPr="00B51F47" w:rsidDel="00A31651">
          <w:rPr>
            <w:lang w:val="en-GB"/>
          </w:rPr>
          <w:noBreakHyphen/>
          <w:delText>1. The applicability of the individual test cases is specified in 3GPP TS 38.523</w:delText>
        </w:r>
        <w:r w:rsidRPr="00B51F47" w:rsidDel="00A31651">
          <w:rPr>
            <w:lang w:val="en-GB"/>
          </w:rPr>
          <w:noBreakHyphen/>
          <w:delText>2.</w:delText>
        </w:r>
      </w:del>
    </w:p>
    <w:p w14:paraId="24B54463" w14:textId="6836F537" w:rsidR="00AE5A3A" w:rsidRPr="00B51F47" w:rsidDel="00A31651" w:rsidRDefault="00AE5A3A" w:rsidP="00AE5A3A">
      <w:pPr>
        <w:pStyle w:val="Titolo4"/>
        <w:rPr>
          <w:del w:id="792" w:author="Autore"/>
          <w:lang w:val="en-GB"/>
        </w:rPr>
      </w:pPr>
      <w:del w:id="793" w:author="Autore">
        <w:r w:rsidRPr="00B51F47" w:rsidDel="00A31651">
          <w:rPr>
            <w:lang w:val="en-GB"/>
          </w:rPr>
          <w:delText>2.2.2.</w:delText>
        </w:r>
        <w:r w:rsidDel="00A31651">
          <w:rPr>
            <w:lang w:val="en-GB"/>
          </w:rPr>
          <w:delText>29</w:delText>
        </w:r>
        <w:r w:rsidRPr="00B51F47" w:rsidDel="00A31651">
          <w:rPr>
            <w:lang w:val="en-GB"/>
          </w:rPr>
          <w:tab/>
          <w:delText>TS 38.533</w:delText>
        </w:r>
      </w:del>
    </w:p>
    <w:p w14:paraId="590D405D" w14:textId="248F7DDF" w:rsidR="00AE5A3A" w:rsidRPr="00292765" w:rsidDel="00A31651" w:rsidRDefault="00AE5A3A" w:rsidP="00AE5A3A">
      <w:pPr>
        <w:pStyle w:val="Headingb"/>
        <w:spacing w:before="120"/>
        <w:rPr>
          <w:del w:id="794" w:author="Autore"/>
          <w:lang w:val="en-GB"/>
        </w:rPr>
      </w:pPr>
      <w:bookmarkStart w:id="795" w:name="_Toc56152605"/>
      <w:bookmarkStart w:id="796" w:name="_Toc56153985"/>
      <w:bookmarkStart w:id="797" w:name="_Toc94533097"/>
      <w:bookmarkStart w:id="798" w:name="_Toc94533567"/>
      <w:del w:id="799" w:author="Autore">
        <w:r w:rsidRPr="00292765" w:rsidDel="00A31651">
          <w:rPr>
            <w:lang w:val="en-GB"/>
          </w:rPr>
          <w:delText>NR; User Equipment (UE) conformance specification; Radio Resource Management (RRM)</w:delText>
        </w:r>
        <w:bookmarkEnd w:id="795"/>
        <w:bookmarkEnd w:id="796"/>
        <w:bookmarkEnd w:id="797"/>
        <w:bookmarkEnd w:id="798"/>
      </w:del>
    </w:p>
    <w:p w14:paraId="6C6B04AD" w14:textId="71AB485C" w:rsidR="00AE5A3A" w:rsidRPr="00B51F47" w:rsidDel="00A31651" w:rsidRDefault="00AE5A3A" w:rsidP="00AE5A3A">
      <w:pPr>
        <w:spacing w:before="80"/>
        <w:rPr>
          <w:del w:id="800" w:author="Autore"/>
          <w:lang w:val="en-GB"/>
        </w:rPr>
      </w:pPr>
      <w:del w:id="801" w:author="Autore">
        <w:r w:rsidRPr="00B51F47" w:rsidDel="00A31651">
          <w:rPr>
            <w:lang w:val="en-GB"/>
          </w:rPr>
          <w:delText>This document specifies the measurement procedures for the conformance test of the user equipment (UE) that contain requirements for support of RRM (Radio Resource Management) as part of the 5G New Radio (5G-NR). This document covers NR Range 1, NR Range 2 and Interworking.</w:delText>
        </w:r>
      </w:del>
    </w:p>
    <w:p w14:paraId="609F5955" w14:textId="379EBD71" w:rsidR="00AE5A3A" w:rsidRPr="00B51F47" w:rsidDel="00A31651" w:rsidRDefault="00AE5A3A" w:rsidP="00AE5A3A">
      <w:pPr>
        <w:spacing w:before="80"/>
        <w:rPr>
          <w:del w:id="802" w:author="Autore"/>
          <w:lang w:val="en-GB"/>
        </w:rPr>
      </w:pPr>
      <w:del w:id="803" w:author="Autore">
        <w:r w:rsidRPr="00B51F47" w:rsidDel="00A31651">
          <w:rPr>
            <w:lang w:val="en-GB"/>
          </w:rPr>
          <w:delTex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RPr="00B51F47" w:rsidDel="00A31651">
          <w:rPr>
            <w:i/>
            <w:lang w:val="en-GB"/>
          </w:rPr>
          <w:delText>test applicability</w:delText>
        </w:r>
        <w:r w:rsidRPr="00B51F47" w:rsidDel="00A31651">
          <w:rPr>
            <w:lang w:val="en-GB"/>
          </w:rPr>
          <w:delText>” part of the test.</w:delText>
        </w:r>
      </w:del>
    </w:p>
    <w:p w14:paraId="5C32EEB7" w14:textId="75A2C80E" w:rsidR="00AE5A3A" w:rsidRPr="00B51F47" w:rsidDel="00A31651" w:rsidRDefault="00AE5A3A" w:rsidP="00AE5A3A">
      <w:pPr>
        <w:pStyle w:val="Titolo4"/>
        <w:rPr>
          <w:del w:id="804" w:author="Autore"/>
          <w:lang w:val="en-GB"/>
        </w:rPr>
      </w:pPr>
      <w:del w:id="805" w:author="Autore">
        <w:r w:rsidRPr="00B51F47" w:rsidDel="00A31651">
          <w:rPr>
            <w:lang w:val="en-GB"/>
          </w:rPr>
          <w:delText>2.2.2.</w:delText>
        </w:r>
        <w:r w:rsidDel="00A31651">
          <w:rPr>
            <w:lang w:val="en-GB"/>
          </w:rPr>
          <w:delText>30</w:delText>
        </w:r>
        <w:r w:rsidRPr="00B51F47" w:rsidDel="00A31651">
          <w:rPr>
            <w:lang w:val="en-GB"/>
          </w:rPr>
          <w:tab/>
          <w:delText>TS 34.229-1</w:delText>
        </w:r>
      </w:del>
    </w:p>
    <w:p w14:paraId="28FCBE58" w14:textId="6B52B470" w:rsidR="00AE5A3A" w:rsidRPr="00292765" w:rsidDel="00A31651" w:rsidRDefault="00AE5A3A" w:rsidP="00AE5A3A">
      <w:pPr>
        <w:pStyle w:val="Headingb"/>
        <w:spacing w:before="120"/>
        <w:rPr>
          <w:del w:id="806" w:author="Autore"/>
          <w:lang w:val="en-GB"/>
        </w:rPr>
      </w:pPr>
      <w:bookmarkStart w:id="807" w:name="_Toc56152606"/>
      <w:bookmarkStart w:id="808" w:name="_Toc56153986"/>
      <w:bookmarkStart w:id="809" w:name="_Toc94533098"/>
      <w:bookmarkStart w:id="810" w:name="_Toc94533568"/>
      <w:del w:id="811" w:author="Autore">
        <w:r w:rsidRPr="00292765" w:rsidDel="00A31651">
          <w:rPr>
            <w:lang w:val="en-GB"/>
          </w:rPr>
          <w:delText>Internet Protocol (IP) multimedia call control protocol based on Session Initiation Protocol (SIP) and Session Description Protocol (SDP); User Equipment (UE) conformance specification; Part 1: Protocol conformance specification</w:delText>
        </w:r>
        <w:bookmarkEnd w:id="807"/>
        <w:bookmarkEnd w:id="808"/>
        <w:bookmarkEnd w:id="809"/>
        <w:bookmarkEnd w:id="810"/>
      </w:del>
    </w:p>
    <w:p w14:paraId="031F03F9" w14:textId="43F08DBA" w:rsidR="00AE5A3A" w:rsidRPr="00B51F47" w:rsidDel="00A31651" w:rsidRDefault="00AE5A3A" w:rsidP="00AE5A3A">
      <w:pPr>
        <w:rPr>
          <w:del w:id="812" w:author="Autore"/>
          <w:lang w:val="en-GB"/>
        </w:rPr>
      </w:pPr>
      <w:del w:id="813" w:author="Autore">
        <w:r w:rsidRPr="00B51F47" w:rsidDel="00A31651">
          <w:rPr>
            <w:lang w:val="en-GB"/>
          </w:rPr>
          <w:delText>This document specifies the protocol conformance testing for the User Equipment (UE) supporting the Internet Protocol (IP) multimedia call control protocol based on Session Initiation Protocol (SIP) and Session Description Protocol (SDP).</w:delText>
        </w:r>
      </w:del>
    </w:p>
    <w:p w14:paraId="57E81E4E" w14:textId="29B6DC67" w:rsidR="00AE5A3A" w:rsidRPr="00B51F47" w:rsidDel="00A31651" w:rsidRDefault="00AE5A3A" w:rsidP="00AE5A3A">
      <w:pPr>
        <w:rPr>
          <w:del w:id="814" w:author="Autore"/>
          <w:lang w:val="en-GB"/>
        </w:rPr>
      </w:pPr>
      <w:del w:id="815" w:author="Autore">
        <w:r w:rsidRPr="00B51F47" w:rsidDel="00A31651">
          <w:rPr>
            <w:lang w:val="en-GB"/>
          </w:rPr>
          <w:delText>This is the first part of a multi-part test specification. The following information can be found in this part:</w:delText>
        </w:r>
      </w:del>
    </w:p>
    <w:p w14:paraId="7EDF6EAD" w14:textId="07B42A62" w:rsidR="00AE5A3A" w:rsidRPr="00B51F47" w:rsidDel="00A31651" w:rsidRDefault="00AE5A3A" w:rsidP="00AE5A3A">
      <w:pPr>
        <w:pStyle w:val="enumlev1"/>
        <w:rPr>
          <w:del w:id="816" w:author="Autore"/>
          <w:lang w:val="en-GB"/>
        </w:rPr>
      </w:pPr>
      <w:del w:id="817" w:author="Autore">
        <w:r w:rsidRPr="00B51F47" w:rsidDel="00A31651">
          <w:rPr>
            <w:lang w:val="en-GB"/>
          </w:rPr>
          <w:delText>−</w:delText>
        </w:r>
        <w:r w:rsidRPr="00B51F47" w:rsidDel="00A31651">
          <w:rPr>
            <w:lang w:val="en-GB"/>
          </w:rPr>
          <w:tab/>
          <w:delText>the overall test structure;</w:delText>
        </w:r>
      </w:del>
    </w:p>
    <w:p w14:paraId="5CA5D99C" w14:textId="69EC84C8" w:rsidR="00AE5A3A" w:rsidRPr="00B51F47" w:rsidDel="00A31651" w:rsidRDefault="00AE5A3A" w:rsidP="00AE5A3A">
      <w:pPr>
        <w:pStyle w:val="enumlev1"/>
        <w:rPr>
          <w:del w:id="818" w:author="Autore"/>
          <w:lang w:val="en-GB"/>
        </w:rPr>
      </w:pPr>
      <w:del w:id="819" w:author="Autore">
        <w:r w:rsidRPr="00B51F47" w:rsidDel="00A31651">
          <w:rPr>
            <w:lang w:val="en-GB"/>
          </w:rPr>
          <w:delText>−</w:delText>
        </w:r>
        <w:r w:rsidRPr="00B51F47" w:rsidDel="00A31651">
          <w:rPr>
            <w:lang w:val="en-GB"/>
          </w:rPr>
          <w:tab/>
          <w:delText>the test configurations;</w:delText>
        </w:r>
      </w:del>
    </w:p>
    <w:p w14:paraId="619A0BC3" w14:textId="7DDD9DE8" w:rsidR="00AE5A3A" w:rsidRPr="00B51F47" w:rsidDel="00A31651" w:rsidRDefault="00AE5A3A" w:rsidP="00AE5A3A">
      <w:pPr>
        <w:pStyle w:val="enumlev1"/>
        <w:rPr>
          <w:del w:id="820" w:author="Autore"/>
          <w:lang w:val="en-GB"/>
        </w:rPr>
      </w:pPr>
      <w:del w:id="821" w:author="Autore">
        <w:r w:rsidRPr="00B51F47" w:rsidDel="00A31651">
          <w:rPr>
            <w:lang w:val="en-GB"/>
          </w:rPr>
          <w:delText>−</w:delText>
        </w:r>
        <w:r w:rsidRPr="00B51F47" w:rsidDel="00A31651">
          <w:rPr>
            <w:lang w:val="en-GB"/>
          </w:rPr>
          <w:tab/>
          <w:delText>the conformance requirement and reference to the core specifications;</w:delText>
        </w:r>
      </w:del>
    </w:p>
    <w:p w14:paraId="6DC22CBA" w14:textId="2258E3CE" w:rsidR="00AE5A3A" w:rsidRPr="00B51F47" w:rsidDel="00A31651" w:rsidRDefault="00AE5A3A" w:rsidP="00AE5A3A">
      <w:pPr>
        <w:pStyle w:val="enumlev1"/>
        <w:rPr>
          <w:del w:id="822" w:author="Autore"/>
          <w:lang w:val="en-GB"/>
        </w:rPr>
      </w:pPr>
      <w:del w:id="823" w:author="Autore">
        <w:r w:rsidRPr="00B51F47" w:rsidDel="00A31651">
          <w:rPr>
            <w:lang w:val="en-GB"/>
          </w:rPr>
          <w:delText>−</w:delText>
        </w:r>
        <w:r w:rsidRPr="00B51F47" w:rsidDel="00A31651">
          <w:rPr>
            <w:lang w:val="en-GB"/>
          </w:rPr>
          <w:tab/>
          <w:delText>the test purposes; and</w:delText>
        </w:r>
      </w:del>
    </w:p>
    <w:p w14:paraId="4D3AC332" w14:textId="65BDB673" w:rsidR="00AE5A3A" w:rsidRPr="00B51F47" w:rsidDel="00A31651" w:rsidRDefault="00AE5A3A" w:rsidP="00AE5A3A">
      <w:pPr>
        <w:pStyle w:val="enumlev1"/>
        <w:rPr>
          <w:del w:id="824" w:author="Autore"/>
          <w:lang w:val="en-GB"/>
        </w:rPr>
      </w:pPr>
      <w:del w:id="825" w:author="Autore">
        <w:r w:rsidRPr="00B51F47" w:rsidDel="00A31651">
          <w:rPr>
            <w:lang w:val="en-GB"/>
          </w:rPr>
          <w:delText>−</w:delText>
        </w:r>
        <w:r w:rsidRPr="00B51F47" w:rsidDel="00A31651">
          <w:rPr>
            <w:lang w:val="en-GB"/>
          </w:rPr>
          <w:tab/>
          <w:delText>a brief description of the test procedure, the specific test requirements and short message exchange table.</w:delText>
        </w:r>
      </w:del>
    </w:p>
    <w:p w14:paraId="625F3718" w14:textId="1A916E44" w:rsidR="00AE5A3A" w:rsidRPr="00B51F47" w:rsidDel="00A31651" w:rsidRDefault="00AE5A3A" w:rsidP="00AE5A3A">
      <w:pPr>
        <w:rPr>
          <w:del w:id="826" w:author="Autore"/>
          <w:sz w:val="21"/>
          <w:lang w:val="en-GB"/>
        </w:rPr>
      </w:pPr>
      <w:del w:id="827" w:author="Autore">
        <w:r w:rsidRPr="00B51F47" w:rsidDel="00A31651">
          <w:rPr>
            <w:lang w:val="en-GB"/>
          </w:rPr>
          <w:delText>The following information relevant to testing can be found in accompanying specifications:</w:delText>
        </w:r>
      </w:del>
    </w:p>
    <w:p w14:paraId="79D17D11" w14:textId="24292DD1" w:rsidR="00AE5A3A" w:rsidRPr="00B51F47" w:rsidDel="00A31651" w:rsidRDefault="00AE5A3A" w:rsidP="00AE5A3A">
      <w:pPr>
        <w:pStyle w:val="enumlev1"/>
        <w:rPr>
          <w:del w:id="828" w:author="Autore"/>
          <w:lang w:val="en-GB"/>
        </w:rPr>
      </w:pPr>
      <w:del w:id="829" w:author="Autore">
        <w:r w:rsidRPr="00B51F47" w:rsidDel="00A31651">
          <w:rPr>
            <w:lang w:val="en-GB"/>
          </w:rPr>
          <w:delText>−</w:delText>
        </w:r>
        <w:r w:rsidRPr="00B51F47" w:rsidDel="00A31651">
          <w:rPr>
            <w:lang w:val="en-GB"/>
          </w:rPr>
          <w:tab/>
          <w:delText>the applicability of each test case.</w:delText>
        </w:r>
      </w:del>
    </w:p>
    <w:p w14:paraId="74B7DDD9" w14:textId="0D2FBF86" w:rsidR="00AE5A3A" w:rsidRPr="00B51F47" w:rsidDel="00A31651" w:rsidRDefault="00AE5A3A" w:rsidP="00AE5A3A">
      <w:pPr>
        <w:pStyle w:val="Titolo4"/>
        <w:rPr>
          <w:del w:id="830" w:author="Autore"/>
          <w:lang w:val="en-GB"/>
        </w:rPr>
      </w:pPr>
      <w:del w:id="831" w:author="Autore">
        <w:r w:rsidRPr="00B51F47" w:rsidDel="00A31651">
          <w:rPr>
            <w:lang w:val="en-GB"/>
          </w:rPr>
          <w:delText>2.2.2.</w:delText>
        </w:r>
        <w:r w:rsidDel="00A31651">
          <w:rPr>
            <w:lang w:val="en-GB"/>
          </w:rPr>
          <w:delText>31</w:delText>
        </w:r>
        <w:r w:rsidRPr="00B51F47" w:rsidDel="00A31651">
          <w:rPr>
            <w:lang w:val="en-GB"/>
          </w:rPr>
          <w:tab/>
          <w:delText>TS 34.229-2</w:delText>
        </w:r>
      </w:del>
    </w:p>
    <w:p w14:paraId="4CC6C498" w14:textId="645BC898" w:rsidR="00AE5A3A" w:rsidRPr="00292765" w:rsidDel="00A31651" w:rsidRDefault="00AE5A3A" w:rsidP="00AE5A3A">
      <w:pPr>
        <w:pStyle w:val="Headingb"/>
        <w:spacing w:before="120"/>
        <w:rPr>
          <w:del w:id="832" w:author="Autore"/>
          <w:lang w:val="en-GB"/>
        </w:rPr>
      </w:pPr>
      <w:bookmarkStart w:id="833" w:name="_Toc56152607"/>
      <w:bookmarkStart w:id="834" w:name="_Toc56153987"/>
      <w:bookmarkStart w:id="835" w:name="_Toc94533099"/>
      <w:bookmarkStart w:id="836" w:name="_Toc94533569"/>
      <w:del w:id="837" w:author="Autore">
        <w:r w:rsidRPr="00292765" w:rsidDel="00A31651">
          <w:rPr>
            <w:lang w:val="en-GB"/>
          </w:rPr>
          <w:delText>Internet Protocol (IP) multimedia call control protocol based on Session Initiation Protocol (SIP) and Session Description Protocol (SDP); User Equipment (UE) conformance specification; Part 2: Implementation Conformance Statement (ICS) specification</w:delText>
        </w:r>
        <w:bookmarkEnd w:id="833"/>
        <w:bookmarkEnd w:id="834"/>
        <w:bookmarkEnd w:id="835"/>
        <w:bookmarkEnd w:id="836"/>
      </w:del>
    </w:p>
    <w:p w14:paraId="0070D151" w14:textId="5B40A074" w:rsidR="00AE5A3A" w:rsidRPr="00B51F47" w:rsidDel="00A31651" w:rsidRDefault="00AE5A3A" w:rsidP="00AE5A3A">
      <w:pPr>
        <w:rPr>
          <w:del w:id="838" w:author="Autore"/>
          <w:lang w:val="en-GB"/>
        </w:rPr>
      </w:pPr>
      <w:del w:id="839" w:author="Autore">
        <w:r w:rsidRPr="00B51F47" w:rsidDel="00A31651">
          <w:rPr>
            <w:lang w:val="en-GB"/>
          </w:rPr>
          <w:delText>This document provides the Implementation Conformance Statement (ICS) proforma for 3</w:delText>
        </w:r>
        <w:r w:rsidRPr="00B51F47" w:rsidDel="00A31651">
          <w:rPr>
            <w:vertAlign w:val="superscript"/>
            <w:lang w:val="en-GB"/>
          </w:rPr>
          <w:delText>rd</w:delText>
        </w:r>
        <w:r w:rsidRPr="00B51F47" w:rsidDel="00A31651">
          <w:rPr>
            <w:lang w:val="en-GB"/>
          </w:rPr>
          <w:delTex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delText>
        </w:r>
      </w:del>
    </w:p>
    <w:p w14:paraId="031AB897" w14:textId="101DFCB9" w:rsidR="00AE5A3A" w:rsidRPr="00B51F47" w:rsidDel="00A31651" w:rsidRDefault="00AE5A3A" w:rsidP="00AE5A3A">
      <w:pPr>
        <w:pStyle w:val="Titolo4"/>
        <w:rPr>
          <w:del w:id="840" w:author="Autore"/>
          <w:lang w:val="en-GB"/>
        </w:rPr>
      </w:pPr>
      <w:del w:id="841" w:author="Autore">
        <w:r w:rsidRPr="00B51F47" w:rsidDel="00A31651">
          <w:rPr>
            <w:lang w:val="en-GB"/>
          </w:rPr>
          <w:lastRenderedPageBreak/>
          <w:delText>2.2.2.</w:delText>
        </w:r>
        <w:r w:rsidDel="00A31651">
          <w:rPr>
            <w:lang w:val="en-GB"/>
          </w:rPr>
          <w:delText>32</w:delText>
        </w:r>
        <w:r w:rsidRPr="00B51F47" w:rsidDel="00A31651">
          <w:rPr>
            <w:lang w:val="en-GB"/>
          </w:rPr>
          <w:tab/>
          <w:delText>TS 34.229-3</w:delText>
        </w:r>
      </w:del>
    </w:p>
    <w:p w14:paraId="33283A1F" w14:textId="54606440" w:rsidR="00AE5A3A" w:rsidRPr="00292765" w:rsidDel="00A31651" w:rsidRDefault="00AE5A3A" w:rsidP="00AE5A3A">
      <w:pPr>
        <w:pStyle w:val="Headingb"/>
        <w:spacing w:before="120"/>
        <w:rPr>
          <w:del w:id="842" w:author="Autore"/>
          <w:lang w:val="en-GB"/>
        </w:rPr>
      </w:pPr>
      <w:bookmarkStart w:id="843" w:name="_Toc56152608"/>
      <w:bookmarkStart w:id="844" w:name="_Toc56153988"/>
      <w:bookmarkStart w:id="845" w:name="_Toc94533100"/>
      <w:bookmarkStart w:id="846" w:name="_Toc94533570"/>
      <w:del w:id="847" w:author="Autore">
        <w:r w:rsidRPr="00292765" w:rsidDel="00A31651">
          <w:rPr>
            <w:lang w:val="en-GB"/>
          </w:rPr>
          <w:delText>Internet Protocol (IP) multimedia call control protocol based on Session Initiation Protocol (SIP) and Session Description Protocol (SDP); User Equipment (UE) conformance specification; Part 3: Abstract test suite (ATS)</w:delText>
        </w:r>
        <w:bookmarkEnd w:id="843"/>
        <w:bookmarkEnd w:id="844"/>
        <w:bookmarkEnd w:id="845"/>
        <w:bookmarkEnd w:id="846"/>
      </w:del>
    </w:p>
    <w:p w14:paraId="294A7E41" w14:textId="7E6453B3" w:rsidR="00AE5A3A" w:rsidRPr="00B51F47" w:rsidDel="00A31651" w:rsidRDefault="00AE5A3A" w:rsidP="00AE5A3A">
      <w:pPr>
        <w:rPr>
          <w:del w:id="848" w:author="Autore"/>
          <w:lang w:val="en-GB"/>
        </w:rPr>
      </w:pPr>
      <w:del w:id="849" w:author="Autore">
        <w:r w:rsidRPr="00B51F47" w:rsidDel="00A31651">
          <w:rPr>
            <w:lang w:val="en-GB"/>
          </w:rPr>
          <w:delText>This document specifies the protocol conformance testing in TTCN for the 3GPP User Equipment (UE) at the Gm interface.</w:delText>
        </w:r>
      </w:del>
    </w:p>
    <w:p w14:paraId="29DA5DA4" w14:textId="458C94CC" w:rsidR="00AE5A3A" w:rsidRPr="00B51F47" w:rsidDel="00A31651" w:rsidRDefault="00AE5A3A" w:rsidP="00AE5A3A">
      <w:pPr>
        <w:rPr>
          <w:del w:id="850" w:author="Autore"/>
          <w:szCs w:val="24"/>
          <w:lang w:val="en-GB"/>
        </w:rPr>
      </w:pPr>
      <w:del w:id="851" w:author="Autore">
        <w:r w:rsidRPr="00B51F47" w:rsidDel="00A31651">
          <w:rPr>
            <w:lang w:val="en-GB"/>
          </w:rPr>
          <w:delText>This document is the 3</w:delText>
        </w:r>
        <w:r w:rsidRPr="00B51F47" w:rsidDel="00A31651">
          <w:rPr>
            <w:vertAlign w:val="superscript"/>
            <w:lang w:val="en-GB"/>
          </w:rPr>
          <w:delText>rd</w:delText>
        </w:r>
        <w:r w:rsidRPr="00B51F47" w:rsidDel="00A31651">
          <w:rPr>
            <w:lang w:val="en-GB"/>
          </w:rPr>
          <w:delText xml:space="preserve"> part of a multi-part test specification, 3GPP TS 34.229. The following </w:delText>
        </w:r>
        <w:r w:rsidRPr="00B51F47" w:rsidDel="00A31651">
          <w:rPr>
            <w:szCs w:val="24"/>
            <w:lang w:val="en-GB"/>
          </w:rPr>
          <w:delText>TTCN test specification and design considerations can be found in this document:</w:delText>
        </w:r>
      </w:del>
    </w:p>
    <w:p w14:paraId="39472C7D" w14:textId="3A4CC82B" w:rsidR="00AE5A3A" w:rsidRPr="00B51F47" w:rsidDel="00A31651" w:rsidRDefault="00AE5A3A" w:rsidP="00AE5A3A">
      <w:pPr>
        <w:pStyle w:val="enumlev1"/>
        <w:rPr>
          <w:del w:id="852" w:author="Autore"/>
          <w:lang w:val="en-GB"/>
        </w:rPr>
      </w:pPr>
      <w:del w:id="853" w:author="Autore">
        <w:r w:rsidRPr="00B51F47" w:rsidDel="00A31651">
          <w:rPr>
            <w:lang w:val="en-GB"/>
          </w:rPr>
          <w:delText>−</w:delText>
        </w:r>
        <w:r w:rsidRPr="00B51F47" w:rsidDel="00A31651">
          <w:rPr>
            <w:lang w:val="en-GB"/>
          </w:rPr>
          <w:tab/>
          <w:delText>the overall test suite structure;</w:delText>
        </w:r>
      </w:del>
    </w:p>
    <w:p w14:paraId="7A8299AD" w14:textId="7BD4EBCE" w:rsidR="00AE5A3A" w:rsidRPr="00B51F47" w:rsidDel="00A31651" w:rsidRDefault="00AE5A3A" w:rsidP="00AE5A3A">
      <w:pPr>
        <w:pStyle w:val="enumlev1"/>
        <w:rPr>
          <w:del w:id="854" w:author="Autore"/>
          <w:lang w:val="en-GB"/>
        </w:rPr>
      </w:pPr>
      <w:del w:id="855" w:author="Autore">
        <w:r w:rsidRPr="00B51F47" w:rsidDel="00A31651">
          <w:rPr>
            <w:lang w:val="en-GB"/>
          </w:rPr>
          <w:delText>−</w:delText>
        </w:r>
        <w:r w:rsidRPr="00B51F47" w:rsidDel="00A31651">
          <w:rPr>
            <w:lang w:val="en-GB"/>
          </w:rPr>
          <w:tab/>
          <w:delText>the testing architecture;</w:delText>
        </w:r>
      </w:del>
    </w:p>
    <w:p w14:paraId="7F4E7755" w14:textId="3B14D637" w:rsidR="00AE5A3A" w:rsidRPr="00B51F47" w:rsidDel="00A31651" w:rsidRDefault="00AE5A3A" w:rsidP="00AE5A3A">
      <w:pPr>
        <w:pStyle w:val="enumlev1"/>
        <w:rPr>
          <w:del w:id="856" w:author="Autore"/>
          <w:lang w:val="en-GB"/>
        </w:rPr>
      </w:pPr>
      <w:del w:id="857" w:author="Autore">
        <w:r w:rsidRPr="00B51F47" w:rsidDel="00A31651">
          <w:rPr>
            <w:lang w:val="en-GB"/>
          </w:rPr>
          <w:delText>−</w:delText>
        </w:r>
        <w:r w:rsidRPr="00B51F47" w:rsidDel="00A31651">
          <w:rPr>
            <w:lang w:val="en-GB"/>
          </w:rPr>
          <w:tab/>
          <w:delText>the test methods and PCO definitions;</w:delText>
        </w:r>
      </w:del>
    </w:p>
    <w:p w14:paraId="0044F0E4" w14:textId="00A86157" w:rsidR="00AE5A3A" w:rsidRPr="00B51F47" w:rsidDel="00A31651" w:rsidRDefault="00AE5A3A" w:rsidP="00AE5A3A">
      <w:pPr>
        <w:pStyle w:val="enumlev1"/>
        <w:rPr>
          <w:del w:id="858" w:author="Autore"/>
          <w:lang w:val="en-GB"/>
        </w:rPr>
      </w:pPr>
      <w:del w:id="859" w:author="Autore">
        <w:r w:rsidRPr="00B51F47" w:rsidDel="00A31651">
          <w:rPr>
            <w:lang w:val="en-GB"/>
          </w:rPr>
          <w:delText>−</w:delText>
        </w:r>
        <w:r w:rsidRPr="00B51F47" w:rsidDel="00A31651">
          <w:rPr>
            <w:lang w:val="en-GB"/>
          </w:rPr>
          <w:tab/>
          <w:delText>the test configurations;</w:delText>
        </w:r>
      </w:del>
    </w:p>
    <w:p w14:paraId="6FDA1BCA" w14:textId="75D3459F" w:rsidR="00AE5A3A" w:rsidRPr="00B51F47" w:rsidDel="00A31651" w:rsidRDefault="00AE5A3A" w:rsidP="00AE5A3A">
      <w:pPr>
        <w:pStyle w:val="enumlev1"/>
        <w:rPr>
          <w:del w:id="860" w:author="Autore"/>
          <w:lang w:val="en-GB"/>
        </w:rPr>
      </w:pPr>
      <w:del w:id="861" w:author="Autore">
        <w:r w:rsidRPr="00B51F47" w:rsidDel="00A31651">
          <w:rPr>
            <w:lang w:val="en-GB"/>
          </w:rPr>
          <w:delText>−</w:delText>
        </w:r>
        <w:r w:rsidRPr="00B51F47" w:rsidDel="00A31651">
          <w:rPr>
            <w:lang w:val="en-GB"/>
          </w:rPr>
          <w:tab/>
          <w:delText>the design principles, assumptions, and used interfaces to the TTCN tester (System Simulator);</w:delText>
        </w:r>
      </w:del>
    </w:p>
    <w:p w14:paraId="1D6900BC" w14:textId="2E28D82D" w:rsidR="00AE5A3A" w:rsidRPr="00B51F47" w:rsidDel="00A31651" w:rsidRDefault="00AE5A3A" w:rsidP="00AE5A3A">
      <w:pPr>
        <w:pStyle w:val="enumlev1"/>
        <w:rPr>
          <w:del w:id="862" w:author="Autore"/>
          <w:lang w:val="en-GB"/>
        </w:rPr>
      </w:pPr>
      <w:del w:id="863" w:author="Autore">
        <w:r w:rsidRPr="00B51F47" w:rsidDel="00A31651">
          <w:rPr>
            <w:lang w:val="en-GB"/>
          </w:rPr>
          <w:delText>−</w:delText>
        </w:r>
        <w:r w:rsidRPr="00B51F47" w:rsidDel="00A31651">
          <w:rPr>
            <w:lang w:val="en-GB"/>
          </w:rPr>
          <w:tab/>
          <w:delText>TTCN styles and conventions;</w:delText>
        </w:r>
      </w:del>
    </w:p>
    <w:p w14:paraId="604DE0D2" w14:textId="654C2A21" w:rsidR="00AE5A3A" w:rsidRPr="00B51F47" w:rsidDel="00A31651" w:rsidRDefault="00AE5A3A" w:rsidP="00AE5A3A">
      <w:pPr>
        <w:pStyle w:val="enumlev1"/>
        <w:rPr>
          <w:del w:id="864" w:author="Autore"/>
          <w:lang w:val="en-GB"/>
        </w:rPr>
      </w:pPr>
      <w:del w:id="865" w:author="Autore">
        <w:r w:rsidRPr="00B51F47" w:rsidDel="00A31651">
          <w:rPr>
            <w:lang w:val="en-GB"/>
          </w:rPr>
          <w:delText>−</w:delText>
        </w:r>
        <w:r w:rsidRPr="00B51F47" w:rsidDel="00A31651">
          <w:rPr>
            <w:lang w:val="en-GB"/>
          </w:rPr>
          <w:tab/>
          <w:delText>the partial PIXIT proforma;</w:delText>
        </w:r>
      </w:del>
    </w:p>
    <w:p w14:paraId="26B6BECB" w14:textId="2F354872" w:rsidR="00AE5A3A" w:rsidRPr="00B51F47" w:rsidDel="00A31651" w:rsidRDefault="00AE5A3A" w:rsidP="00AE5A3A">
      <w:pPr>
        <w:pStyle w:val="enumlev1"/>
        <w:rPr>
          <w:del w:id="866" w:author="Autore"/>
          <w:lang w:val="en-GB"/>
        </w:rPr>
      </w:pPr>
      <w:del w:id="867" w:author="Autore">
        <w:r w:rsidRPr="00B51F47" w:rsidDel="00A31651">
          <w:rPr>
            <w:lang w:val="en-GB"/>
          </w:rPr>
          <w:delText>−</w:delText>
        </w:r>
        <w:r w:rsidRPr="00B51F47" w:rsidDel="00A31651">
          <w:rPr>
            <w:lang w:val="en-GB"/>
          </w:rPr>
          <w:tab/>
          <w:delText>the TTCN files for the mentioned protocols tests.</w:delText>
        </w:r>
      </w:del>
    </w:p>
    <w:p w14:paraId="4BC237CE" w14:textId="5CE80170" w:rsidR="00AE5A3A" w:rsidRPr="00B51F47" w:rsidDel="00A31651" w:rsidRDefault="00AE5A3A" w:rsidP="00AE5A3A">
      <w:pPr>
        <w:rPr>
          <w:del w:id="868" w:author="Autore"/>
          <w:sz w:val="21"/>
          <w:lang w:val="en-GB"/>
        </w:rPr>
      </w:pPr>
      <w:del w:id="869" w:author="Autore">
        <w:r w:rsidRPr="00B51F47" w:rsidDel="00A31651">
          <w:rPr>
            <w:szCs w:val="24"/>
            <w:lang w:val="en-GB"/>
          </w:rPr>
          <w:delText>The Abstract Test Suites designed in the document</w:delText>
        </w:r>
        <w:r w:rsidRPr="00B51F47" w:rsidDel="00A31651">
          <w:rPr>
            <w:lang w:val="en-GB"/>
          </w:rPr>
          <w:delText xml:space="preserve"> are based on the test cases specified in prose (3GPP TS 34.229</w:delText>
        </w:r>
        <w:r w:rsidRPr="00B51F47" w:rsidDel="00A31651">
          <w:rPr>
            <w:lang w:val="en-GB"/>
          </w:rPr>
          <w:noBreakHyphen/>
          <w:delText>1).</w:delText>
        </w:r>
      </w:del>
    </w:p>
    <w:p w14:paraId="74E3AD4E" w14:textId="525D9B6E" w:rsidR="00AE5A3A" w:rsidRPr="00B51F47" w:rsidDel="00A31651" w:rsidRDefault="00AE5A3A" w:rsidP="00AE5A3A">
      <w:pPr>
        <w:pStyle w:val="Titolo4"/>
        <w:rPr>
          <w:del w:id="870" w:author="Autore"/>
          <w:lang w:val="en-GB"/>
        </w:rPr>
      </w:pPr>
      <w:del w:id="871" w:author="Autore">
        <w:r w:rsidRPr="00B51F47" w:rsidDel="00A31651">
          <w:rPr>
            <w:lang w:val="en-GB"/>
          </w:rPr>
          <w:delText>2.2.2.</w:delText>
        </w:r>
        <w:r w:rsidDel="00A31651">
          <w:rPr>
            <w:lang w:val="en-GB"/>
          </w:rPr>
          <w:delText>33</w:delText>
        </w:r>
        <w:r w:rsidRPr="00B51F47" w:rsidDel="00A31651">
          <w:rPr>
            <w:lang w:val="en-GB"/>
          </w:rPr>
          <w:tab/>
          <w:delText>TS 34.229-5</w:delText>
        </w:r>
      </w:del>
    </w:p>
    <w:p w14:paraId="5D7C7083" w14:textId="70AB75DC" w:rsidR="00AE5A3A" w:rsidRPr="00292765" w:rsidDel="00A31651" w:rsidRDefault="00AE5A3A" w:rsidP="00AE5A3A">
      <w:pPr>
        <w:pStyle w:val="Headingb"/>
        <w:spacing w:before="120"/>
        <w:rPr>
          <w:del w:id="872" w:author="Autore"/>
          <w:lang w:val="en-GB"/>
        </w:rPr>
      </w:pPr>
      <w:bookmarkStart w:id="873" w:name="_Toc56152609"/>
      <w:bookmarkStart w:id="874" w:name="_Toc56153989"/>
      <w:bookmarkStart w:id="875" w:name="_Toc94533101"/>
      <w:bookmarkStart w:id="876" w:name="_Toc94533571"/>
      <w:del w:id="877" w:author="Autore">
        <w:r w:rsidRPr="00292765" w:rsidDel="00A31651">
          <w:rPr>
            <w:lang w:val="en-GB"/>
          </w:rPr>
          <w:delText>Internet Protocol (IP) multimedia call control protocol based on Session Initiation Protocol (SIP) and Session Description Protocol (SDP); User Equipment (UE) conformance specification; Part 5: Protocol conformance specification using 5G System (5GS)</w:delText>
        </w:r>
        <w:bookmarkEnd w:id="873"/>
        <w:bookmarkEnd w:id="874"/>
        <w:bookmarkEnd w:id="875"/>
        <w:bookmarkEnd w:id="876"/>
      </w:del>
    </w:p>
    <w:p w14:paraId="09F53014" w14:textId="00AED4CD" w:rsidR="00AE5A3A" w:rsidRPr="00B51F47" w:rsidDel="00A31651" w:rsidRDefault="00AE5A3A" w:rsidP="00AE5A3A">
      <w:pPr>
        <w:rPr>
          <w:del w:id="878" w:author="Autore"/>
          <w:lang w:val="en-GB"/>
        </w:rPr>
      </w:pPr>
      <w:del w:id="879" w:author="Autore">
        <w:r w:rsidRPr="00B51F47" w:rsidDel="00A31651">
          <w:rPr>
            <w:lang w:val="en-GB"/>
          </w:rPr>
          <w:delText>This document specifies the protocol conformance testing for the User Equipment (UE) supporting the Internet Protocol (IP) multimedia call control protocol based on Session Initiation Protocol (SIP) and Session Description Protocol (SDP) when using the 5G System (5GS).</w:delText>
        </w:r>
      </w:del>
    </w:p>
    <w:p w14:paraId="1E42249E" w14:textId="13158DDE" w:rsidR="00AE5A3A" w:rsidRPr="00B51F47" w:rsidDel="00A31651" w:rsidRDefault="00AE5A3A" w:rsidP="00AE5A3A">
      <w:pPr>
        <w:rPr>
          <w:del w:id="880" w:author="Autore"/>
          <w:lang w:val="en-GB"/>
        </w:rPr>
      </w:pPr>
      <w:del w:id="881" w:author="Autore">
        <w:r w:rsidRPr="00B51F47" w:rsidDel="00A31651">
          <w:rPr>
            <w:lang w:val="en-GB"/>
          </w:rPr>
          <w:delText>This is the fifth part of a multi-part test specification. The following information can be found in this part:</w:delText>
        </w:r>
      </w:del>
    </w:p>
    <w:p w14:paraId="6A838176" w14:textId="6700BA21" w:rsidR="00AE5A3A" w:rsidRPr="00B51F47" w:rsidDel="00A31651" w:rsidRDefault="00AE5A3A" w:rsidP="00AE5A3A">
      <w:pPr>
        <w:pStyle w:val="enumlev1"/>
        <w:rPr>
          <w:del w:id="882" w:author="Autore"/>
          <w:lang w:val="en-GB"/>
        </w:rPr>
      </w:pPr>
      <w:del w:id="883" w:author="Autore">
        <w:r w:rsidRPr="00B51F47" w:rsidDel="00A31651">
          <w:rPr>
            <w:lang w:val="en-GB"/>
          </w:rPr>
          <w:delText>−</w:delText>
        </w:r>
        <w:r w:rsidRPr="00B51F47" w:rsidDel="00A31651">
          <w:rPr>
            <w:lang w:val="en-GB"/>
          </w:rPr>
          <w:tab/>
          <w:delText>the overall test structure;</w:delText>
        </w:r>
      </w:del>
    </w:p>
    <w:p w14:paraId="520A7152" w14:textId="46E25A92" w:rsidR="00AE5A3A" w:rsidRPr="00B51F47" w:rsidDel="00A31651" w:rsidRDefault="00AE5A3A" w:rsidP="00AE5A3A">
      <w:pPr>
        <w:pStyle w:val="enumlev1"/>
        <w:rPr>
          <w:del w:id="884" w:author="Autore"/>
          <w:lang w:val="en-GB"/>
        </w:rPr>
      </w:pPr>
      <w:del w:id="885" w:author="Autore">
        <w:r w:rsidRPr="00B51F47" w:rsidDel="00A31651">
          <w:rPr>
            <w:lang w:val="en-GB"/>
          </w:rPr>
          <w:delText>−</w:delText>
        </w:r>
        <w:r w:rsidRPr="00B51F47" w:rsidDel="00A31651">
          <w:rPr>
            <w:lang w:val="en-GB"/>
          </w:rPr>
          <w:tab/>
          <w:delText>the test configurations;</w:delText>
        </w:r>
      </w:del>
    </w:p>
    <w:p w14:paraId="75AA2E61" w14:textId="65F3A7C0" w:rsidR="00AE5A3A" w:rsidRPr="00B51F47" w:rsidDel="00A31651" w:rsidRDefault="00AE5A3A" w:rsidP="00AE5A3A">
      <w:pPr>
        <w:pStyle w:val="enumlev1"/>
        <w:rPr>
          <w:del w:id="886" w:author="Autore"/>
          <w:lang w:val="en-GB"/>
        </w:rPr>
      </w:pPr>
      <w:del w:id="887" w:author="Autore">
        <w:r w:rsidRPr="00B51F47" w:rsidDel="00A31651">
          <w:rPr>
            <w:lang w:val="en-GB"/>
          </w:rPr>
          <w:delText>−</w:delText>
        </w:r>
        <w:r w:rsidRPr="00B51F47" w:rsidDel="00A31651">
          <w:rPr>
            <w:lang w:val="en-GB"/>
          </w:rPr>
          <w:tab/>
          <w:delText>the conformance requirement and reference to the core specifications;</w:delText>
        </w:r>
      </w:del>
    </w:p>
    <w:p w14:paraId="1CC2260B" w14:textId="324F482B" w:rsidR="00AE5A3A" w:rsidRPr="00B51F47" w:rsidDel="00A31651" w:rsidRDefault="00AE5A3A" w:rsidP="00AE5A3A">
      <w:pPr>
        <w:pStyle w:val="enumlev1"/>
        <w:rPr>
          <w:del w:id="888" w:author="Autore"/>
          <w:lang w:val="en-GB"/>
        </w:rPr>
      </w:pPr>
      <w:del w:id="889" w:author="Autore">
        <w:r w:rsidRPr="00B51F47" w:rsidDel="00A31651">
          <w:rPr>
            <w:lang w:val="en-GB"/>
          </w:rPr>
          <w:delText>−</w:delText>
        </w:r>
        <w:r w:rsidRPr="00B51F47" w:rsidDel="00A31651">
          <w:rPr>
            <w:lang w:val="en-GB"/>
          </w:rPr>
          <w:tab/>
          <w:delText>the test purposes; and</w:delText>
        </w:r>
      </w:del>
    </w:p>
    <w:p w14:paraId="5F3A2F90" w14:textId="0F7C1E1A" w:rsidR="00AE5A3A" w:rsidRPr="00B51F47" w:rsidDel="00A31651" w:rsidRDefault="00AE5A3A" w:rsidP="00AE5A3A">
      <w:pPr>
        <w:pStyle w:val="enumlev1"/>
        <w:rPr>
          <w:del w:id="890" w:author="Autore"/>
          <w:lang w:val="en-GB"/>
        </w:rPr>
      </w:pPr>
      <w:del w:id="891" w:author="Autore">
        <w:r w:rsidRPr="00B51F47" w:rsidDel="00A31651">
          <w:rPr>
            <w:lang w:val="en-GB"/>
          </w:rPr>
          <w:delText>−</w:delText>
        </w:r>
        <w:r w:rsidRPr="00B51F47" w:rsidDel="00A31651">
          <w:rPr>
            <w:lang w:val="en-GB"/>
          </w:rPr>
          <w:tab/>
          <w:delText>the test procedure.</w:delText>
        </w:r>
      </w:del>
    </w:p>
    <w:p w14:paraId="563F90A9" w14:textId="14388BB6" w:rsidR="00AE5A3A" w:rsidRPr="00B51F47" w:rsidDel="00A31651" w:rsidRDefault="00AE5A3A" w:rsidP="00AE5A3A">
      <w:pPr>
        <w:rPr>
          <w:del w:id="892" w:author="Autore"/>
          <w:lang w:val="en-GB"/>
        </w:rPr>
      </w:pPr>
      <w:del w:id="893" w:author="Autore">
        <w:r w:rsidRPr="00B51F47" w:rsidDel="00A31651">
          <w:rPr>
            <w:lang w:val="en-GB"/>
          </w:rPr>
          <w:delText>The following information relevant to testing can be found in accompanying specifications:</w:delText>
        </w:r>
      </w:del>
    </w:p>
    <w:p w14:paraId="5F9D8C11" w14:textId="6AF6FA0B" w:rsidR="00AE5A3A" w:rsidDel="00A31651" w:rsidRDefault="00AE5A3A" w:rsidP="00AE5A3A">
      <w:pPr>
        <w:pStyle w:val="enumlev1"/>
        <w:rPr>
          <w:del w:id="894" w:author="Autore"/>
          <w:lang w:val="en-GB"/>
        </w:rPr>
      </w:pPr>
      <w:del w:id="895" w:author="Autore">
        <w:r w:rsidRPr="00B51F47" w:rsidDel="00A31651">
          <w:rPr>
            <w:lang w:val="en-GB"/>
          </w:rPr>
          <w:delText>−</w:delText>
        </w:r>
        <w:r w:rsidRPr="00B51F47" w:rsidDel="00A31651">
          <w:rPr>
            <w:lang w:val="en-GB"/>
          </w:rPr>
          <w:tab/>
          <w:delText>Implementation Conformance Statement (ICS) pro-forma and the applicability of each test case.</w:delText>
        </w:r>
      </w:del>
    </w:p>
    <w:p w14:paraId="3A135EDD" w14:textId="1FE35F79" w:rsidR="00AE5A3A" w:rsidDel="00A31651" w:rsidRDefault="00AE5A3A" w:rsidP="00AE5A3A">
      <w:pPr>
        <w:pStyle w:val="enumlev1"/>
        <w:rPr>
          <w:del w:id="896" w:author="Autore"/>
          <w:lang w:val="en-GB"/>
        </w:rPr>
      </w:pPr>
    </w:p>
    <w:p w14:paraId="142B1356" w14:textId="77777777" w:rsidR="00AE5A3A" w:rsidRDefault="00AE5A3A" w:rsidP="00AE5A3A">
      <w:pPr>
        <w:jc w:val="center"/>
      </w:pPr>
      <w:r>
        <w:t>______________</w:t>
      </w:r>
    </w:p>
    <w:p w14:paraId="119B8584" w14:textId="0305284D" w:rsidR="00300930" w:rsidRPr="00300930" w:rsidRDefault="00300930" w:rsidP="008712D6">
      <w:pPr>
        <w:pStyle w:val="Titolo3"/>
        <w:rPr>
          <w:lang w:val="en-GB"/>
        </w:rPr>
      </w:pPr>
    </w:p>
    <w:sectPr w:rsidR="00300930" w:rsidRPr="00300930" w:rsidSect="003F6578">
      <w:headerReference w:type="even" r:id="rId20"/>
      <w:headerReference w:type="default" r:id="rId21"/>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70BAD" w14:textId="77777777" w:rsidR="007A2846" w:rsidRDefault="007A2846">
      <w:r>
        <w:separator/>
      </w:r>
    </w:p>
  </w:endnote>
  <w:endnote w:type="continuationSeparator" w:id="0">
    <w:p w14:paraId="5CA2B528" w14:textId="77777777" w:rsidR="007A2846" w:rsidRDefault="007A2846">
      <w:r>
        <w:continuationSeparator/>
      </w:r>
    </w:p>
  </w:endnote>
  <w:endnote w:type="continuationNotice" w:id="1">
    <w:p w14:paraId="28162D21" w14:textId="77777777" w:rsidR="007A2846" w:rsidRDefault="007A284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79286" w14:textId="77777777" w:rsidR="007A2846" w:rsidRDefault="007A2846">
      <w:r>
        <w:separator/>
      </w:r>
    </w:p>
  </w:footnote>
  <w:footnote w:type="continuationSeparator" w:id="0">
    <w:p w14:paraId="28B1A52E" w14:textId="77777777" w:rsidR="007A2846" w:rsidRDefault="007A2846">
      <w:r>
        <w:continuationSeparator/>
      </w:r>
    </w:p>
  </w:footnote>
  <w:footnote w:type="continuationNotice" w:id="1">
    <w:p w14:paraId="147D0985" w14:textId="77777777" w:rsidR="007A2846" w:rsidRDefault="007A2846">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7BBBA260" w14:textId="77777777" w:rsidR="009F3435" w:rsidRPr="00B51F47" w:rsidRDefault="009F3435" w:rsidP="009F3435">
      <w:pPr>
        <w:pStyle w:val="Testonotaapidipagina"/>
        <w:jc w:val="left"/>
      </w:pPr>
      <w:r>
        <w:tab/>
      </w:r>
      <w:r w:rsidRPr="00B51F47">
        <w:t>–</w:t>
      </w:r>
      <w:r w:rsidRPr="00B51F47">
        <w:tab/>
        <w:t>Association of Radio Industries and Businesses (ARIB)</w:t>
      </w:r>
      <w:r>
        <w:br/>
      </w:r>
      <w:r w:rsidRPr="00B51F47">
        <w:t>–</w:t>
      </w:r>
      <w:r w:rsidRPr="00B51F47">
        <w:tab/>
        <w:t xml:space="preserve">Alliance for </w:t>
      </w:r>
      <w:proofErr w:type="spellStart"/>
      <w:r w:rsidRPr="00B51F47">
        <w:t>Telecommunications</w:t>
      </w:r>
      <w:proofErr w:type="spellEnd"/>
      <w:r w:rsidRPr="00B51F47">
        <w:t xml:space="preserve"> </w:t>
      </w:r>
      <w:proofErr w:type="spellStart"/>
      <w:r w:rsidRPr="00B51F47">
        <w:t>Industry</w:t>
      </w:r>
      <w:proofErr w:type="spellEnd"/>
      <w:r w:rsidRPr="00B51F47">
        <w:t xml:space="preserve"> Solutions (ATIS)</w:t>
      </w:r>
      <w:r>
        <w:br/>
      </w:r>
      <w:r w:rsidRPr="00B51F47">
        <w:t>–</w:t>
      </w:r>
      <w:r w:rsidRPr="00B51F47">
        <w:tab/>
        <w:t>China Communications Standards Association (CCSA)</w:t>
      </w:r>
    </w:p>
    <w:p w14:paraId="68513CC7" w14:textId="77777777" w:rsidR="009F3435" w:rsidRPr="000004A9" w:rsidRDefault="009F3435" w:rsidP="009F3435">
      <w:pPr>
        <w:pStyle w:val="Testonotaapidipagina"/>
        <w:tabs>
          <w:tab w:val="clear" w:pos="255"/>
          <w:tab w:val="left" w:pos="0"/>
        </w:tabs>
        <w:ind w:left="0" w:firstLine="0"/>
        <w:jc w:val="left"/>
        <w:rPr>
          <w:lang w:val="en-US"/>
        </w:rPr>
      </w:pPr>
      <w:r w:rsidRPr="00B51F47">
        <w:t>–</w:t>
      </w:r>
      <w:r w:rsidRPr="00B51F47">
        <w:tab/>
      </w:r>
      <w:proofErr w:type="spellStart"/>
      <w:r w:rsidRPr="00B51F47">
        <w:t>European</w:t>
      </w:r>
      <w:proofErr w:type="spellEnd"/>
      <w:r w:rsidRPr="00B51F47">
        <w:t xml:space="preserve"> </w:t>
      </w:r>
      <w:proofErr w:type="spellStart"/>
      <w:r w:rsidRPr="00B51F47">
        <w:t>Telecommunications</w:t>
      </w:r>
      <w:proofErr w:type="spellEnd"/>
      <w:r w:rsidRPr="00B51F47">
        <w:t xml:space="preserve"> Standards Institute (ETSI)</w:t>
      </w:r>
      <w:r>
        <w:br/>
      </w:r>
      <w:r w:rsidRPr="00B51F47">
        <w:t>–</w:t>
      </w:r>
      <w:r w:rsidRPr="00B51F47">
        <w:tab/>
      </w:r>
      <w:proofErr w:type="spellStart"/>
      <w:r w:rsidRPr="00B51F47">
        <w:t>Telecommunications</w:t>
      </w:r>
      <w:proofErr w:type="spellEnd"/>
      <w:r w:rsidRPr="00B51F47">
        <w:t xml:space="preserve"> Standards </w:t>
      </w:r>
      <w:proofErr w:type="spellStart"/>
      <w:r w:rsidRPr="00B51F47">
        <w:t>Development</w:t>
      </w:r>
      <w:proofErr w:type="spellEnd"/>
      <w:r w:rsidRPr="00B51F47">
        <w:t xml:space="preserve"> Society, </w:t>
      </w:r>
      <w:proofErr w:type="spellStart"/>
      <w:r w:rsidRPr="00B51F47">
        <w:t>India</w:t>
      </w:r>
      <w:proofErr w:type="spellEnd"/>
      <w:r w:rsidRPr="00B51F47">
        <w:t xml:space="preserve"> (TSDSI)</w:t>
      </w:r>
      <w:r>
        <w:br/>
      </w:r>
      <w:r w:rsidRPr="00B51F47">
        <w:t>–</w:t>
      </w:r>
      <w:r w:rsidRPr="00B51F47">
        <w:tab/>
      </w:r>
      <w:proofErr w:type="spellStart"/>
      <w:r w:rsidRPr="00B51F47">
        <w:t>Telecommunications</w:t>
      </w:r>
      <w:proofErr w:type="spellEnd"/>
      <w:r w:rsidRPr="00B51F47">
        <w:t xml:space="preserve"> </w:t>
      </w:r>
      <w:proofErr w:type="spellStart"/>
      <w:r w:rsidRPr="00B51F47">
        <w:t>Technology</w:t>
      </w:r>
      <w:proofErr w:type="spellEnd"/>
      <w:r w:rsidRPr="00B51F47">
        <w:t xml:space="preserve"> Association (TTA)</w:t>
      </w:r>
      <w:r>
        <w:br/>
      </w:r>
      <w:r w:rsidRPr="00B51F47">
        <w:t>–</w:t>
      </w:r>
      <w:r w:rsidRPr="00B51F47">
        <w:tab/>
      </w:r>
      <w:proofErr w:type="spellStart"/>
      <w:r w:rsidRPr="00B51F47">
        <w:t>Telecommunication</w:t>
      </w:r>
      <w:proofErr w:type="spellEnd"/>
      <w:r w:rsidRPr="00B51F47">
        <w:t xml:space="preserve"> </w:t>
      </w:r>
      <w:proofErr w:type="spellStart"/>
      <w:r w:rsidRPr="00B51F47">
        <w:t>Technology</w:t>
      </w:r>
      <w:proofErr w:type="spellEnd"/>
      <w:r w:rsidRPr="00B51F47">
        <w:t xml:space="preserve"> </w:t>
      </w:r>
      <w:proofErr w:type="spellStart"/>
      <w:r w:rsidRPr="00B51F47">
        <w:t>Committee</w:t>
      </w:r>
      <w:proofErr w:type="spellEnd"/>
      <w:r w:rsidRPr="00B51F47">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72B3" w14:textId="13A0B61B" w:rsidR="00AE5A3A" w:rsidRPr="00FC42AF" w:rsidRDefault="00AE5A3A"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AE5A3A" w:rsidRPr="00300930" w:rsidRDefault="00AE5A3A"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E322" w14:textId="77777777"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73AA" w14:textId="77777777"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67BF2"/>
    <w:rsid w:val="00270A9E"/>
    <w:rsid w:val="0027177E"/>
    <w:rsid w:val="00273216"/>
    <w:rsid w:val="002A1817"/>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1D62"/>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75C99"/>
    <w:rsid w:val="00683FFC"/>
    <w:rsid w:val="00686563"/>
    <w:rsid w:val="0069147C"/>
    <w:rsid w:val="00691804"/>
    <w:rsid w:val="00697868"/>
    <w:rsid w:val="006A3147"/>
    <w:rsid w:val="006A49BF"/>
    <w:rsid w:val="006A570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56EC2"/>
    <w:rsid w:val="00773F0E"/>
    <w:rsid w:val="007774E5"/>
    <w:rsid w:val="007778FD"/>
    <w:rsid w:val="0078542B"/>
    <w:rsid w:val="00785F73"/>
    <w:rsid w:val="007A2846"/>
    <w:rsid w:val="007C4C8F"/>
    <w:rsid w:val="007D69D5"/>
    <w:rsid w:val="007E0451"/>
    <w:rsid w:val="008050E0"/>
    <w:rsid w:val="008057AB"/>
    <w:rsid w:val="00837AFA"/>
    <w:rsid w:val="00843F39"/>
    <w:rsid w:val="0084442C"/>
    <w:rsid w:val="00847AEF"/>
    <w:rsid w:val="00855311"/>
    <w:rsid w:val="00865C58"/>
    <w:rsid w:val="008712D6"/>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AE0"/>
    <w:rsid w:val="00986E74"/>
    <w:rsid w:val="00995D86"/>
    <w:rsid w:val="00997579"/>
    <w:rsid w:val="009A1710"/>
    <w:rsid w:val="009C2C44"/>
    <w:rsid w:val="009C3C7E"/>
    <w:rsid w:val="009E00A8"/>
    <w:rsid w:val="009E7D10"/>
    <w:rsid w:val="009F3435"/>
    <w:rsid w:val="009F5395"/>
    <w:rsid w:val="00A023D4"/>
    <w:rsid w:val="00A178D1"/>
    <w:rsid w:val="00A31651"/>
    <w:rsid w:val="00A36D8A"/>
    <w:rsid w:val="00A36FC5"/>
    <w:rsid w:val="00A37197"/>
    <w:rsid w:val="00A52C6F"/>
    <w:rsid w:val="00A544BD"/>
    <w:rsid w:val="00A61949"/>
    <w:rsid w:val="00A6617B"/>
    <w:rsid w:val="00A71338"/>
    <w:rsid w:val="00A75A2B"/>
    <w:rsid w:val="00A83B06"/>
    <w:rsid w:val="00A84C9E"/>
    <w:rsid w:val="00A875E4"/>
    <w:rsid w:val="00A9240C"/>
    <w:rsid w:val="00A95758"/>
    <w:rsid w:val="00A9636A"/>
    <w:rsid w:val="00A97B40"/>
    <w:rsid w:val="00AA06C2"/>
    <w:rsid w:val="00AA30CB"/>
    <w:rsid w:val="00AA37FA"/>
    <w:rsid w:val="00AA6574"/>
    <w:rsid w:val="00AB0DC8"/>
    <w:rsid w:val="00AC3A24"/>
    <w:rsid w:val="00AC6B5E"/>
    <w:rsid w:val="00AE5A3A"/>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669"/>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608F"/>
    <w:rsid w:val="00D26FA5"/>
    <w:rsid w:val="00D368D3"/>
    <w:rsid w:val="00D379DA"/>
    <w:rsid w:val="00D50804"/>
    <w:rsid w:val="00D52354"/>
    <w:rsid w:val="00D56968"/>
    <w:rsid w:val="00D573D6"/>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C673D"/>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1CCF"/>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Props1.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2.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9808</Words>
  <Characters>55907</Characters>
  <Application>Microsoft Office Word</Application>
  <DocSecurity>0</DocSecurity>
  <Lines>465</Lines>
  <Paragraphs>131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65584</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2024-11-20T14:05:00Z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